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340A" w:rsidRPr="00470179" w:rsidRDefault="0091340A" w:rsidP="0091340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470179">
        <w:rPr>
          <w:b/>
          <w:sz w:val="24"/>
          <w:lang w:val="en-US"/>
        </w:rPr>
        <w:t>3GPP TSG-SA5 Meeting #12</w:t>
      </w:r>
      <w:r w:rsidR="00253BE6">
        <w:rPr>
          <w:b/>
          <w:sz w:val="24"/>
          <w:lang w:val="en-US"/>
        </w:rPr>
        <w:t>7</w:t>
      </w:r>
      <w:r w:rsidRPr="00470179">
        <w:rPr>
          <w:b/>
          <w:i/>
          <w:sz w:val="24"/>
          <w:lang w:val="en-US"/>
        </w:rPr>
        <w:t xml:space="preserve"> </w:t>
      </w:r>
      <w:r w:rsidRPr="00470179">
        <w:rPr>
          <w:b/>
          <w:i/>
          <w:sz w:val="28"/>
          <w:lang w:val="en-US"/>
        </w:rPr>
        <w:tab/>
        <w:t>S5-19</w:t>
      </w:r>
      <w:r w:rsidR="002D167D">
        <w:rPr>
          <w:b/>
          <w:i/>
          <w:sz w:val="28"/>
          <w:lang w:val="en-US"/>
        </w:rPr>
        <w:t>6</w:t>
      </w:r>
      <w:r w:rsidR="003916F7">
        <w:rPr>
          <w:b/>
          <w:i/>
          <w:sz w:val="28"/>
          <w:lang w:val="en-US"/>
        </w:rPr>
        <w:t>577</w:t>
      </w:r>
      <w:bookmarkStart w:id="0" w:name="_GoBack"/>
      <w:bookmarkEnd w:id="0"/>
    </w:p>
    <w:p w:rsidR="001E41F3" w:rsidRPr="00470179" w:rsidRDefault="00253BE6" w:rsidP="005E2C44">
      <w:pPr>
        <w:pStyle w:val="CRCoverPage"/>
        <w:outlineLvl w:val="0"/>
        <w:rPr>
          <w:b/>
          <w:sz w:val="24"/>
          <w:lang w:val="en-US"/>
        </w:rPr>
      </w:pPr>
      <w:bookmarkStart w:id="1" w:name="_Hlk20392377"/>
      <w:r>
        <w:rPr>
          <w:b/>
          <w:noProof/>
          <w:sz w:val="24"/>
        </w:rPr>
        <w:t>Sophia Antipolis</w:t>
      </w:r>
      <w:r w:rsidR="00DE03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DE03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14-18</w:t>
      </w:r>
      <w:r w:rsidR="00DE038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E0382">
        <w:rPr>
          <w:b/>
          <w:noProof/>
          <w:sz w:val="24"/>
        </w:rPr>
        <w:t xml:space="preserve"> 2019</w:t>
      </w:r>
      <w:bookmarkEnd w:id="1"/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  <w:r w:rsidR="0091340A" w:rsidRPr="00470179">
        <w:rPr>
          <w:b/>
          <w:sz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70179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470179">
              <w:rPr>
                <w:i/>
                <w:sz w:val="14"/>
                <w:lang w:val="en-US"/>
              </w:rPr>
              <w:t>CR-Form-v</w:t>
            </w:r>
            <w:r w:rsidR="00BA3EC5" w:rsidRPr="00470179">
              <w:rPr>
                <w:i/>
                <w:sz w:val="14"/>
                <w:lang w:val="en-US"/>
              </w:rPr>
              <w:t>1</w:t>
            </w:r>
            <w:r w:rsidR="001B7A65" w:rsidRPr="00470179">
              <w:rPr>
                <w:i/>
                <w:sz w:val="14"/>
                <w:lang w:val="en-US"/>
              </w:rPr>
              <w:t>1</w:t>
            </w:r>
            <w:r w:rsidR="00BD6BB8" w:rsidRPr="00470179">
              <w:rPr>
                <w:i/>
                <w:sz w:val="14"/>
                <w:lang w:val="en-US"/>
              </w:rPr>
              <w:t>.</w:t>
            </w:r>
            <w:r w:rsidR="00E34898" w:rsidRPr="00470179">
              <w:rPr>
                <w:i/>
                <w:sz w:val="14"/>
                <w:lang w:val="en-US"/>
              </w:rPr>
              <w:t>4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70179" w:rsidRDefault="00654E00" w:rsidP="00E13F3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28.</w:t>
            </w:r>
            <w:r w:rsidR="00CB5794" w:rsidRPr="00470179">
              <w:rPr>
                <w:b/>
                <w:sz w:val="28"/>
                <w:lang w:val="en-US"/>
              </w:rPr>
              <w:t>541</w:t>
            </w:r>
          </w:p>
        </w:tc>
        <w:tc>
          <w:tcPr>
            <w:tcW w:w="709" w:type="dxa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70179" w:rsidRDefault="003916F7" w:rsidP="00A27265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lang w:val="en-US"/>
              </w:rPr>
              <w:t>0194</w:t>
            </w:r>
          </w:p>
        </w:tc>
        <w:tc>
          <w:tcPr>
            <w:tcW w:w="709" w:type="dxa"/>
          </w:tcPr>
          <w:p w:rsidR="001E41F3" w:rsidRPr="004701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70179" w:rsidRDefault="008C262E" w:rsidP="00E13F3D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:rsidR="001E41F3" w:rsidRPr="004701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470179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470179">
              <w:rPr>
                <w:b/>
                <w:sz w:val="28"/>
                <w:lang w:val="en-US"/>
              </w:rPr>
              <w:t>1</w:t>
            </w:r>
            <w:r w:rsidR="008C262E">
              <w:rPr>
                <w:b/>
                <w:sz w:val="28"/>
                <w:lang w:val="en-US"/>
              </w:rPr>
              <w:t>6</w:t>
            </w:r>
            <w:r w:rsidRPr="00470179">
              <w:rPr>
                <w:b/>
                <w:sz w:val="28"/>
                <w:lang w:val="en-US"/>
              </w:rPr>
              <w:t>.</w:t>
            </w:r>
            <w:r w:rsidR="00EA6D07">
              <w:rPr>
                <w:b/>
                <w:sz w:val="28"/>
                <w:lang w:val="en-US"/>
              </w:rPr>
              <w:t>2</w:t>
            </w:r>
            <w:r w:rsidRPr="00470179">
              <w:rPr>
                <w:b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470179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2" w:name="_Hlt497126619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2"/>
              <w:r w:rsidRPr="00470179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470179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470179">
              <w:rPr>
                <w:rFonts w:cs="Arial"/>
                <w:i/>
                <w:lang w:val="en-US"/>
              </w:rPr>
              <w:t>on using this form</w:t>
            </w:r>
            <w:r w:rsidR="0051580D" w:rsidRPr="00470179">
              <w:rPr>
                <w:rFonts w:cs="Arial"/>
                <w:i/>
                <w:lang w:val="en-US"/>
              </w:rPr>
              <w:t>: c</w:t>
            </w:r>
            <w:r w:rsidR="00F25D98" w:rsidRPr="00470179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470179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470179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470179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470179" w:rsidTr="00547111">
        <w:tc>
          <w:tcPr>
            <w:tcW w:w="9641" w:type="dxa"/>
            <w:gridSpan w:val="9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70179" w:rsidTr="00A7671C">
        <w:tc>
          <w:tcPr>
            <w:tcW w:w="2835" w:type="dxa"/>
          </w:tcPr>
          <w:p w:rsidR="00F25D98" w:rsidRPr="004701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Proposed change</w:t>
            </w:r>
            <w:r w:rsidR="00A7671C" w:rsidRPr="00470179">
              <w:rPr>
                <w:b/>
                <w:i/>
                <w:lang w:val="en-US"/>
              </w:rPr>
              <w:t xml:space="preserve"> </w:t>
            </w:r>
            <w:r w:rsidRPr="00470179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126" w:type="dxa"/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470179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70179" w:rsidRDefault="00BF18EB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470179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70179" w:rsidRDefault="008C26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</w:tr>
    </w:tbl>
    <w:p w:rsidR="001E41F3" w:rsidRPr="004701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70179" w:rsidTr="00547111">
        <w:tc>
          <w:tcPr>
            <w:tcW w:w="9640" w:type="dxa"/>
            <w:gridSpan w:val="11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Title:</w:t>
            </w:r>
            <w:r w:rsidRPr="00470179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8908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</w:t>
            </w:r>
            <w:r w:rsidR="00253BE6" w:rsidRPr="00253BE6">
              <w:rPr>
                <w:lang w:val="en-US"/>
              </w:rPr>
              <w:t xml:space="preserve">dd new </w:t>
            </w:r>
            <w:r w:rsidR="00EE02C4">
              <w:rPr>
                <w:lang w:val="en-US"/>
              </w:rPr>
              <w:t>NRM</w:t>
            </w:r>
            <w:r w:rsidR="00253BE6" w:rsidRPr="00253BE6">
              <w:rPr>
                <w:lang w:val="en-US"/>
              </w:rPr>
              <w:t xml:space="preserve"> fragment </w:t>
            </w:r>
            <w:r w:rsidR="003C36A7">
              <w:rPr>
                <w:lang w:val="en-US"/>
              </w:rPr>
              <w:t>supporting</w:t>
            </w:r>
            <w:r w:rsidR="00253BE6" w:rsidRPr="00253BE6">
              <w:rPr>
                <w:lang w:val="en-US"/>
              </w:rPr>
              <w:t xml:space="preserve"> resource allocation</w:t>
            </w:r>
            <w:r w:rsidR="003C36A7">
              <w:rPr>
                <w:lang w:val="en-US"/>
              </w:rPr>
              <w:t xml:space="preserve"> and deallocation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654E00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654E00" w:rsidRPr="00470179" w:rsidRDefault="00654E00" w:rsidP="00654E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54E00" w:rsidRPr="00470179" w:rsidRDefault="00654E00" w:rsidP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SourceIfWg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Nokia, Nokia Shanghai Bell</w:t>
            </w:r>
            <w:r w:rsidRPr="00470179">
              <w:rPr>
                <w:lang w:val="en-US"/>
              </w:rPr>
              <w:fldChar w:fldCharType="end"/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345D8B" w:rsidP="00547111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S5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Work item code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70179" w:rsidRDefault="008C262E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470179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fldChar w:fldCharType="begin"/>
            </w:r>
            <w:r w:rsidRPr="00470179">
              <w:rPr>
                <w:lang w:val="en-US"/>
              </w:rPr>
              <w:instrText xml:space="preserve"> DOCPROPERTY  ResDate  \* MERGEFORMAT </w:instrText>
            </w:r>
            <w:r w:rsidRPr="00470179">
              <w:rPr>
                <w:lang w:val="en-US"/>
              </w:rPr>
              <w:fldChar w:fldCharType="separate"/>
            </w:r>
            <w:r w:rsidRPr="00470179">
              <w:rPr>
                <w:lang w:val="en-US"/>
              </w:rPr>
              <w:t>2019-</w:t>
            </w:r>
            <w:r w:rsidR="008C262E">
              <w:rPr>
                <w:lang w:val="en-US"/>
              </w:rPr>
              <w:t>10</w:t>
            </w:r>
            <w:r w:rsidRPr="00470179">
              <w:rPr>
                <w:lang w:val="en-US"/>
              </w:rPr>
              <w:t>-</w:t>
            </w:r>
            <w:r w:rsidRPr="00470179">
              <w:rPr>
                <w:lang w:val="en-US"/>
              </w:rPr>
              <w:fldChar w:fldCharType="end"/>
            </w:r>
            <w:r w:rsidR="001A5EDB">
              <w:rPr>
                <w:lang w:val="en-US"/>
              </w:rPr>
              <w:t>11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70179" w:rsidRDefault="00253BE6" w:rsidP="00D24991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70179" w:rsidRDefault="001E41F3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654E00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70179">
              <w:rPr>
                <w:lang w:val="en-US"/>
              </w:rPr>
              <w:t>Rel-1</w:t>
            </w:r>
            <w:r w:rsidR="008C262E">
              <w:rPr>
                <w:lang w:val="en-US"/>
              </w:rPr>
              <w:t>6</w:t>
            </w:r>
          </w:p>
        </w:tc>
      </w:tr>
      <w:tr w:rsidR="001E41F3" w:rsidRPr="0047017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categories:</w:t>
            </w:r>
            <w:r w:rsidRPr="00470179">
              <w:rPr>
                <w:b/>
                <w:i/>
                <w:sz w:val="18"/>
                <w:lang w:val="en-US"/>
              </w:rPr>
              <w:br/>
              <w:t>F</w:t>
            </w:r>
            <w:r w:rsidRPr="00470179">
              <w:rPr>
                <w:i/>
                <w:sz w:val="18"/>
                <w:lang w:val="en-US"/>
              </w:rPr>
              <w:t xml:space="preserve">  (correction)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A</w:t>
            </w:r>
            <w:r w:rsidRPr="00470179">
              <w:rPr>
                <w:i/>
                <w:sz w:val="18"/>
                <w:lang w:val="en-US"/>
              </w:rPr>
              <w:t xml:space="preserve">  (</w:t>
            </w:r>
            <w:r w:rsidR="00DE34CF" w:rsidRPr="00470179">
              <w:rPr>
                <w:i/>
                <w:sz w:val="18"/>
                <w:lang w:val="en-US"/>
              </w:rPr>
              <w:t xml:space="preserve">mirror </w:t>
            </w:r>
            <w:r w:rsidRPr="00470179">
              <w:rPr>
                <w:i/>
                <w:sz w:val="18"/>
                <w:lang w:val="en-US"/>
              </w:rPr>
              <w:t>correspond</w:t>
            </w:r>
            <w:r w:rsidR="00DE34CF" w:rsidRPr="00470179">
              <w:rPr>
                <w:i/>
                <w:sz w:val="18"/>
                <w:lang w:val="en-US"/>
              </w:rPr>
              <w:t xml:space="preserve">ing </w:t>
            </w:r>
            <w:r w:rsidRPr="00470179">
              <w:rPr>
                <w:i/>
                <w:sz w:val="18"/>
                <w:lang w:val="en-US"/>
              </w:rPr>
              <w:t xml:space="preserve">to a </w:t>
            </w:r>
            <w:r w:rsidR="00DE34CF" w:rsidRPr="00470179">
              <w:rPr>
                <w:i/>
                <w:sz w:val="18"/>
                <w:lang w:val="en-US"/>
              </w:rPr>
              <w:t xml:space="preserve">change </w:t>
            </w:r>
            <w:r w:rsidRPr="00470179">
              <w:rPr>
                <w:i/>
                <w:sz w:val="18"/>
                <w:lang w:val="en-US"/>
              </w:rPr>
              <w:t>in an earlier release)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B</w:t>
            </w:r>
            <w:r w:rsidRPr="00470179">
              <w:rPr>
                <w:i/>
                <w:sz w:val="18"/>
                <w:lang w:val="en-US"/>
              </w:rPr>
              <w:t xml:space="preserve">  (addition of feature), 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C</w:t>
            </w:r>
            <w:r w:rsidRPr="00470179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470179">
              <w:rPr>
                <w:i/>
                <w:sz w:val="18"/>
                <w:lang w:val="en-US"/>
              </w:rPr>
              <w:br/>
            </w:r>
            <w:r w:rsidRPr="00470179">
              <w:rPr>
                <w:b/>
                <w:i/>
                <w:sz w:val="18"/>
                <w:lang w:val="en-US"/>
              </w:rPr>
              <w:t>D</w:t>
            </w:r>
            <w:r w:rsidRPr="00470179">
              <w:rPr>
                <w:i/>
                <w:sz w:val="18"/>
                <w:lang w:val="en-US"/>
              </w:rPr>
              <w:t xml:space="preserve">  (editorial modification)</w:t>
            </w:r>
          </w:p>
          <w:p w:rsidR="001E41F3" w:rsidRPr="00470179" w:rsidRDefault="001E41F3">
            <w:pPr>
              <w:pStyle w:val="CRCoverPage"/>
              <w:rPr>
                <w:lang w:val="en-US"/>
              </w:rPr>
            </w:pPr>
            <w:r w:rsidRPr="00470179">
              <w:rPr>
                <w:sz w:val="18"/>
                <w:lang w:val="en-US"/>
              </w:rPr>
              <w:t>Detailed explanations of the above categories can</w:t>
            </w:r>
            <w:r w:rsidRPr="00470179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470179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470179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701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470179">
              <w:rPr>
                <w:i/>
                <w:sz w:val="18"/>
                <w:lang w:val="en-US"/>
              </w:rPr>
              <w:t xml:space="preserve">Use </w:t>
            </w:r>
            <w:r w:rsidRPr="00470179">
              <w:rPr>
                <w:i/>
                <w:sz w:val="18"/>
                <w:u w:val="single"/>
                <w:lang w:val="en-US"/>
              </w:rPr>
              <w:t>one</w:t>
            </w:r>
            <w:r w:rsidRPr="00470179">
              <w:rPr>
                <w:i/>
                <w:sz w:val="18"/>
                <w:lang w:val="en-US"/>
              </w:rPr>
              <w:t xml:space="preserve"> of the following releases:</w:t>
            </w:r>
            <w:r w:rsidRPr="00470179">
              <w:rPr>
                <w:i/>
                <w:sz w:val="18"/>
                <w:lang w:val="en-US"/>
              </w:rPr>
              <w:br/>
              <w:t>Rel-8</w:t>
            </w:r>
            <w:r w:rsidRPr="00470179">
              <w:rPr>
                <w:i/>
                <w:sz w:val="18"/>
                <w:lang w:val="en-US"/>
              </w:rPr>
              <w:tab/>
              <w:t>(Release 8)</w:t>
            </w:r>
            <w:r w:rsidR="007C2097" w:rsidRPr="00470179">
              <w:rPr>
                <w:i/>
                <w:sz w:val="18"/>
                <w:lang w:val="en-US"/>
              </w:rPr>
              <w:br/>
              <w:t>Rel-9</w:t>
            </w:r>
            <w:r w:rsidR="007C2097" w:rsidRPr="00470179">
              <w:rPr>
                <w:i/>
                <w:sz w:val="18"/>
                <w:lang w:val="en-US"/>
              </w:rPr>
              <w:tab/>
              <w:t>(Release 9)</w:t>
            </w:r>
            <w:r w:rsidR="009777D9" w:rsidRPr="00470179">
              <w:rPr>
                <w:i/>
                <w:sz w:val="18"/>
                <w:lang w:val="en-US"/>
              </w:rPr>
              <w:br/>
              <w:t>Rel-10</w:t>
            </w:r>
            <w:r w:rsidR="009777D9" w:rsidRPr="00470179">
              <w:rPr>
                <w:i/>
                <w:sz w:val="18"/>
                <w:lang w:val="en-US"/>
              </w:rPr>
              <w:tab/>
              <w:t>(Release 10)</w:t>
            </w:r>
            <w:r w:rsidR="000C038A" w:rsidRPr="00470179">
              <w:rPr>
                <w:i/>
                <w:sz w:val="18"/>
                <w:lang w:val="en-US"/>
              </w:rPr>
              <w:br/>
              <w:t>Rel-11</w:t>
            </w:r>
            <w:r w:rsidR="000C038A" w:rsidRPr="00470179">
              <w:rPr>
                <w:i/>
                <w:sz w:val="18"/>
                <w:lang w:val="en-US"/>
              </w:rPr>
              <w:tab/>
              <w:t>(Release 11)</w:t>
            </w:r>
            <w:r w:rsidR="000C038A" w:rsidRPr="00470179">
              <w:rPr>
                <w:i/>
                <w:sz w:val="18"/>
                <w:lang w:val="en-US"/>
              </w:rPr>
              <w:br/>
              <w:t>Rel-12</w:t>
            </w:r>
            <w:r w:rsidR="000C038A" w:rsidRPr="00470179">
              <w:rPr>
                <w:i/>
                <w:sz w:val="18"/>
                <w:lang w:val="en-US"/>
              </w:rPr>
              <w:tab/>
              <w:t>(Release 12)</w:t>
            </w:r>
            <w:r w:rsidR="0051580D" w:rsidRPr="00470179">
              <w:rPr>
                <w:i/>
                <w:sz w:val="18"/>
                <w:lang w:val="en-US"/>
              </w:rPr>
              <w:br/>
            </w:r>
            <w:bookmarkStart w:id="3" w:name="OLE_LINK1"/>
            <w:r w:rsidR="0051580D" w:rsidRPr="00470179">
              <w:rPr>
                <w:i/>
                <w:sz w:val="18"/>
                <w:lang w:val="en-US"/>
              </w:rPr>
              <w:t>Rel-13</w:t>
            </w:r>
            <w:r w:rsidR="0051580D" w:rsidRPr="00470179">
              <w:rPr>
                <w:i/>
                <w:sz w:val="18"/>
                <w:lang w:val="en-US"/>
              </w:rPr>
              <w:tab/>
              <w:t>(Release 13)</w:t>
            </w:r>
            <w:bookmarkEnd w:id="3"/>
            <w:r w:rsidR="00BD6BB8" w:rsidRPr="00470179">
              <w:rPr>
                <w:i/>
                <w:sz w:val="18"/>
                <w:lang w:val="en-US"/>
              </w:rPr>
              <w:br/>
              <w:t>Rel-14</w:t>
            </w:r>
            <w:r w:rsidR="00BD6BB8" w:rsidRPr="00470179">
              <w:rPr>
                <w:i/>
                <w:sz w:val="18"/>
                <w:lang w:val="en-US"/>
              </w:rPr>
              <w:tab/>
              <w:t>(Release 14)</w:t>
            </w:r>
            <w:r w:rsidR="00E34898" w:rsidRPr="00470179">
              <w:rPr>
                <w:i/>
                <w:sz w:val="18"/>
                <w:lang w:val="en-US"/>
              </w:rPr>
              <w:br/>
              <w:t>Rel-15</w:t>
            </w:r>
            <w:r w:rsidR="00E34898" w:rsidRPr="00470179">
              <w:rPr>
                <w:i/>
                <w:sz w:val="18"/>
                <w:lang w:val="en-US"/>
              </w:rPr>
              <w:tab/>
              <w:t>(Release 15)</w:t>
            </w:r>
            <w:r w:rsidR="00E34898" w:rsidRPr="00470179">
              <w:rPr>
                <w:i/>
                <w:sz w:val="18"/>
                <w:lang w:val="en-US"/>
              </w:rPr>
              <w:br/>
              <w:t>Rel-16</w:t>
            </w:r>
            <w:r w:rsidR="00E34898" w:rsidRPr="00470179">
              <w:rPr>
                <w:i/>
                <w:sz w:val="18"/>
                <w:lang w:val="en-US"/>
              </w:rPr>
              <w:tab/>
              <w:t>(Release 16)</w:t>
            </w:r>
          </w:p>
        </w:tc>
      </w:tr>
      <w:tr w:rsidR="001E41F3" w:rsidRPr="00470179" w:rsidTr="00547111">
        <w:tc>
          <w:tcPr>
            <w:tcW w:w="1843" w:type="dxa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017ADC" w:rsidP="00BA3C46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</w:rPr>
              <w:t>D</w:t>
            </w:r>
            <w:r w:rsidR="003A1D54">
              <w:rPr>
                <w:rFonts w:cs="Arial"/>
              </w:rPr>
              <w:t>edicated operations</w:t>
            </w:r>
            <w:r>
              <w:rPr>
                <w:rFonts w:cs="Arial"/>
              </w:rPr>
              <w:t xml:space="preserve"> are </w:t>
            </w:r>
            <w:r w:rsidR="00BA3C46">
              <w:rPr>
                <w:rFonts w:cs="Arial"/>
              </w:rPr>
              <w:t xml:space="preserve">currently </w:t>
            </w:r>
            <w:r>
              <w:rPr>
                <w:rFonts w:cs="Arial"/>
              </w:rPr>
              <w:t>used for network slice instance</w:t>
            </w:r>
            <w:r w:rsidR="00BA3C46">
              <w:rPr>
                <w:rFonts w:cs="Arial"/>
              </w:rPr>
              <w:t xml:space="preserve"> (NSI) allocation and</w:t>
            </w:r>
            <w:r>
              <w:rPr>
                <w:rFonts w:cs="Arial"/>
              </w:rPr>
              <w:t xml:space="preserve"> network slice subnet instance </w:t>
            </w:r>
            <w:r w:rsidR="00BA3C46">
              <w:rPr>
                <w:rFonts w:cs="Arial"/>
              </w:rPr>
              <w:t xml:space="preserve">(NSSI) allocation and deallocation. This is not </w:t>
            </w:r>
            <w:r>
              <w:rPr>
                <w:rFonts w:cs="Arial"/>
              </w:rPr>
              <w:t xml:space="preserve">aligned with </w:t>
            </w:r>
            <w:r w:rsidR="00BA3C46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Service Based Management Architecture (SBMA) and R</w:t>
            </w:r>
            <w:r w:rsidR="00BA3C46">
              <w:rPr>
                <w:rFonts w:cs="Arial"/>
              </w:rPr>
              <w:t>EST principles.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8C262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Summary of change</w:t>
            </w:r>
            <w:r w:rsidR="0051580D" w:rsidRPr="00470179">
              <w:rPr>
                <w:b/>
                <w:i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C262E" w:rsidRDefault="00291758" w:rsidP="00D43237">
            <w:pPr>
              <w:pStyle w:val="CRCoverPage"/>
              <w:spacing w:after="0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A NRM fragment supporting allocation and deallocation is added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291758" w:rsidP="002A0CF2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cs="Arial"/>
                <w:color w:val="000000" w:themeColor="text1"/>
              </w:rPr>
              <w:t>The SBMA and REST principles are not followed leading to inconsistent specifications and i</w:t>
            </w:r>
            <w:r w:rsidR="008153CA">
              <w:rPr>
                <w:rFonts w:cs="Arial"/>
                <w:color w:val="000000" w:themeColor="text1"/>
              </w:rPr>
              <w:t>n</w:t>
            </w:r>
            <w:r>
              <w:rPr>
                <w:rFonts w:cs="Arial"/>
                <w:color w:val="000000" w:themeColor="text1"/>
              </w:rPr>
              <w:t>creased development effort.</w:t>
            </w:r>
          </w:p>
        </w:tc>
      </w:tr>
      <w:tr w:rsidR="001E41F3" w:rsidRPr="00470179" w:rsidTr="00547111">
        <w:tc>
          <w:tcPr>
            <w:tcW w:w="2694" w:type="dxa"/>
            <w:gridSpan w:val="2"/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:rsidR="001E41F3" w:rsidRPr="00D43237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017ADC" w:rsidP="0019406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</w:t>
            </w:r>
            <w:r w:rsidR="003916F7">
              <w:rPr>
                <w:lang w:val="en-US"/>
              </w:rPr>
              <w:t>2.1, 6.3.1, 6.3.2, 6.3.x (new), 6.4.1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70179" w:rsidRDefault="001E41F3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Other core specifications</w:t>
            </w:r>
            <w:r w:rsidRPr="00470179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3868FA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470179">
              <w:rPr>
                <w:b/>
                <w:bCs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 xml:space="preserve">TS/TR ... CR ... 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45D43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 xml:space="preserve">(show </w:t>
            </w:r>
            <w:r w:rsidR="00592D74" w:rsidRPr="00470179">
              <w:rPr>
                <w:b/>
                <w:i/>
                <w:lang w:val="en-US"/>
              </w:rPr>
              <w:t xml:space="preserve">related </w:t>
            </w:r>
            <w:r w:rsidRPr="00470179">
              <w:rPr>
                <w:b/>
                <w:i/>
                <w:lang w:val="en-US"/>
              </w:rPr>
              <w:t>CR</w:t>
            </w:r>
            <w:r w:rsidR="00592D74" w:rsidRPr="00470179">
              <w:rPr>
                <w:b/>
                <w:i/>
                <w:lang w:val="en-US"/>
              </w:rPr>
              <w:t>s</w:t>
            </w:r>
            <w:r w:rsidRPr="00470179">
              <w:rPr>
                <w:b/>
                <w:i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70179" w:rsidRDefault="003916F7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977" w:type="dxa"/>
            <w:gridSpan w:val="4"/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  <w:r w:rsidRPr="00470179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70179" w:rsidRDefault="00145D43">
            <w:pPr>
              <w:pStyle w:val="CRCoverPage"/>
              <w:spacing w:after="0"/>
              <w:ind w:left="99"/>
              <w:rPr>
                <w:lang w:val="en-US"/>
              </w:rPr>
            </w:pPr>
            <w:r w:rsidRPr="00470179">
              <w:rPr>
                <w:lang w:val="en-US"/>
              </w:rPr>
              <w:t>TS</w:t>
            </w:r>
            <w:r w:rsidR="000A6394" w:rsidRPr="00470179">
              <w:rPr>
                <w:lang w:val="en-US"/>
              </w:rPr>
              <w:t xml:space="preserve">/TR </w:t>
            </w:r>
            <w:r w:rsidR="00B44A39">
              <w:rPr>
                <w:lang w:val="en-US"/>
              </w:rPr>
              <w:t>28.531</w:t>
            </w:r>
            <w:r w:rsidR="000A6394" w:rsidRPr="00470179">
              <w:rPr>
                <w:lang w:val="en-US"/>
              </w:rPr>
              <w:t xml:space="preserve"> CR ... </w:t>
            </w:r>
            <w:r w:rsidR="003916F7">
              <w:rPr>
                <w:lang w:val="en-US"/>
              </w:rPr>
              <w:t>0034</w:t>
            </w: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70179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47017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701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470179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70179" w:rsidRDefault="001E41F3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:rsidR="001E41F3" w:rsidRPr="00470179" w:rsidRDefault="001E41F3">
      <w:pPr>
        <w:pStyle w:val="CRCoverPage"/>
        <w:spacing w:after="0"/>
        <w:rPr>
          <w:sz w:val="8"/>
          <w:szCs w:val="8"/>
          <w:lang w:val="en-US"/>
        </w:rPr>
      </w:pPr>
    </w:p>
    <w:p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0596B" w:rsidRPr="00A0596B" w:rsidTr="00E946E9">
        <w:tc>
          <w:tcPr>
            <w:tcW w:w="9521" w:type="dxa"/>
            <w:shd w:val="clear" w:color="auto" w:fill="FFFFCC"/>
            <w:vAlign w:val="center"/>
          </w:tcPr>
          <w:p w:rsidR="00A0596B" w:rsidRPr="00A0596B" w:rsidRDefault="00A0596B" w:rsidP="00A0596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" w:name="_Toc10555982"/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017ADC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017ADC" w:rsidRPr="00017A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017AD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31754" w:rsidRPr="002B15AA" w:rsidRDefault="00E31754" w:rsidP="00E31754">
      <w:pPr>
        <w:pStyle w:val="Heading2"/>
      </w:pPr>
      <w:bookmarkStart w:id="5" w:name="_Toc524616519"/>
      <w:r w:rsidRPr="002B15AA">
        <w:lastRenderedPageBreak/>
        <w:t>6.2</w:t>
      </w:r>
      <w:r w:rsidRPr="002B15AA">
        <w:tab/>
      </w:r>
      <w:r w:rsidRPr="002B15AA">
        <w:rPr>
          <w:rFonts w:hint="eastAsia"/>
        </w:rPr>
        <w:t>Class diagram</w:t>
      </w:r>
      <w:bookmarkEnd w:id="5"/>
    </w:p>
    <w:p w:rsidR="00E31754" w:rsidRDefault="00E31754" w:rsidP="00E31754">
      <w:pPr>
        <w:pStyle w:val="Heading3"/>
        <w:rPr>
          <w:lang w:eastAsia="zh-CN"/>
        </w:rPr>
      </w:pPr>
      <w:bookmarkStart w:id="6" w:name="_Toc524616520"/>
      <w:r w:rsidRPr="002B15AA">
        <w:rPr>
          <w:lang w:eastAsia="zh-CN"/>
        </w:rPr>
        <w:t>6.2.1</w:t>
      </w:r>
      <w:r w:rsidRPr="002B15AA">
        <w:rPr>
          <w:lang w:eastAsia="zh-CN"/>
        </w:rPr>
        <w:tab/>
        <w:t>Relationships</w:t>
      </w:r>
      <w:bookmarkEnd w:id="6"/>
    </w:p>
    <w:p w:rsidR="00A0596B" w:rsidRDefault="006D26D9" w:rsidP="006708AA">
      <w:pPr>
        <w:pStyle w:val="Heading3"/>
        <w:rPr>
          <w:ins w:id="7" w:author="ping jing" w:date="2019-09-26T13:33:00Z"/>
          <w:lang w:eastAsia="zh-CN"/>
        </w:rPr>
      </w:pPr>
      <w:del w:id="8" w:author="ping jing" w:date="2019-09-26T13:19:00Z">
        <w:r w:rsidDel="006D26D9">
          <w:rPr>
            <w:noProof/>
            <w:lang w:val="en-US" w:eastAsia="zh-CN"/>
          </w:rPr>
          <w:drawing>
            <wp:inline distT="0" distB="0" distL="0" distR="0" wp14:anchorId="1080858E" wp14:editId="2D905C79">
              <wp:extent cx="4601387" cy="2706221"/>
              <wp:effectExtent l="0" t="0" r="0" b="0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06477" cy="27092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:rsidR="00BB161A" w:rsidRDefault="00BB161A" w:rsidP="00BB161A">
      <w:pPr>
        <w:rPr>
          <w:ins w:id="9" w:author="ping jing" w:date="2019-09-26T13:33:00Z"/>
          <w:lang w:val="en-GB" w:eastAsia="zh-CN"/>
        </w:rPr>
      </w:pPr>
    </w:p>
    <w:p w:rsidR="00BB161A" w:rsidRPr="00D217F0" w:rsidRDefault="00BB161A">
      <w:pPr>
        <w:rPr>
          <w:ins w:id="10" w:author="ping jing" w:date="2019-09-26T13:19:00Z"/>
          <w:lang w:eastAsia="zh-CN"/>
        </w:rPr>
        <w:pPrChange w:id="11" w:author="ping jing" w:date="2019-09-26T13:33:00Z">
          <w:pPr>
            <w:pStyle w:val="Heading3"/>
          </w:pPr>
        </w:pPrChange>
      </w:pPr>
      <w:ins w:id="12" w:author="ping jing" w:date="2019-09-26T13:33:00Z">
        <w:r>
          <w:rPr>
            <w:noProof/>
          </w:rPr>
          <w:drawing>
            <wp:inline distT="0" distB="0" distL="0" distR="0" wp14:anchorId="788D314A" wp14:editId="1AC6157D">
              <wp:extent cx="5280660" cy="2207260"/>
              <wp:effectExtent l="0" t="0" r="0" b="254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290227" cy="2211259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6A428A" w:rsidRDefault="00B32BFC" w:rsidP="006D26D9">
      <w:pPr>
        <w:rPr>
          <w:ins w:id="13" w:author="anonymous" w:date="2019-09-27T12:52:00Z"/>
          <w:highlight w:val="yellow"/>
          <w:lang w:val="en-GB" w:eastAsia="zh-CN"/>
        </w:rPr>
      </w:pPr>
      <w:ins w:id="14" w:author="anonymous" w:date="2019-09-30T11:54:00Z">
        <w:r>
          <w:rPr>
            <w:highlight w:val="yellow"/>
            <w:lang w:val="en-GB" w:eastAsia="zh-CN"/>
          </w:rPr>
          <w:t>Note</w:t>
        </w:r>
      </w:ins>
      <w:ins w:id="15" w:author="anonymous" w:date="2019-10-11T15:01:00Z">
        <w:r w:rsidR="00B479E3">
          <w:rPr>
            <w:highlight w:val="yellow"/>
            <w:lang w:val="en-GB" w:eastAsia="zh-CN"/>
          </w:rPr>
          <w:t xml:space="preserve"> 1</w:t>
        </w:r>
      </w:ins>
      <w:ins w:id="16" w:author="anonymous" w:date="2019-09-30T11:54:00Z">
        <w:r>
          <w:rPr>
            <w:highlight w:val="yellow"/>
            <w:lang w:val="en-GB" w:eastAsia="zh-CN"/>
          </w:rPr>
          <w:t xml:space="preserve">: </w:t>
        </w:r>
      </w:ins>
      <w:ins w:id="17" w:author="anonymous" w:date="2019-09-27T12:52:00Z">
        <w:r w:rsidR="006A428A">
          <w:rPr>
            <w:highlight w:val="yellow"/>
            <w:lang w:val="en-GB" w:eastAsia="zh-CN"/>
          </w:rPr>
          <w:t>Replace "</w:t>
        </w:r>
        <w:proofErr w:type="spellStart"/>
        <w:r w:rsidR="006A428A">
          <w:rPr>
            <w:highlight w:val="yellow"/>
            <w:lang w:val="en-GB" w:eastAsia="zh-CN"/>
          </w:rPr>
          <w:t>Consumer</w:t>
        </w:r>
      </w:ins>
      <w:ins w:id="18" w:author="anonymous" w:date="2019-09-27T12:53:00Z">
        <w:r w:rsidR="006A428A">
          <w:rPr>
            <w:highlight w:val="yellow"/>
            <w:lang w:val="en-GB" w:eastAsia="zh-CN"/>
          </w:rPr>
          <w:t>Request</w:t>
        </w:r>
      </w:ins>
      <w:proofErr w:type="spellEnd"/>
      <w:ins w:id="19" w:author="anonymous" w:date="2019-09-27T12:52:00Z">
        <w:r w:rsidR="006A428A">
          <w:rPr>
            <w:highlight w:val="yellow"/>
            <w:lang w:val="en-GB" w:eastAsia="zh-CN"/>
          </w:rPr>
          <w:t>"</w:t>
        </w:r>
      </w:ins>
      <w:ins w:id="20" w:author="anonymous" w:date="2019-09-27T12:53:00Z">
        <w:r w:rsidR="006A428A">
          <w:rPr>
            <w:highlight w:val="yellow"/>
            <w:lang w:val="en-GB" w:eastAsia="zh-CN"/>
          </w:rPr>
          <w:t xml:space="preserve"> by "</w:t>
        </w:r>
        <w:proofErr w:type="spellStart"/>
        <w:r w:rsidR="006A428A">
          <w:rPr>
            <w:highlight w:val="yellow"/>
            <w:lang w:val="en-GB" w:eastAsia="zh-CN"/>
          </w:rPr>
          <w:t>AllocationRequest</w:t>
        </w:r>
        <w:proofErr w:type="spellEnd"/>
        <w:r w:rsidR="006A428A">
          <w:rPr>
            <w:highlight w:val="yellow"/>
            <w:lang w:val="en-GB" w:eastAsia="zh-CN"/>
          </w:rPr>
          <w:t>"</w:t>
        </w:r>
      </w:ins>
      <w:ins w:id="21" w:author="anonymous" w:date="2019-09-30T11:54:00Z">
        <w:r>
          <w:rPr>
            <w:highlight w:val="yellow"/>
            <w:lang w:val="en-GB" w:eastAsia="zh-CN"/>
          </w:rPr>
          <w:t xml:space="preserve"> in the diagram</w:t>
        </w:r>
      </w:ins>
    </w:p>
    <w:p w:rsidR="003912C8" w:rsidRDefault="00B479E3" w:rsidP="006D26D9">
      <w:pPr>
        <w:rPr>
          <w:ins w:id="22" w:author="anonymous" w:date="2019-10-11T15:32:00Z"/>
          <w:lang w:val="en-GB" w:eastAsia="zh-CN"/>
        </w:rPr>
      </w:pPr>
      <w:ins w:id="23" w:author="anonymous" w:date="2019-10-11T15:01:00Z">
        <w:r w:rsidRPr="00B479E3">
          <w:rPr>
            <w:highlight w:val="yellow"/>
            <w:lang w:val="en-GB" w:eastAsia="zh-CN"/>
            <w:rPrChange w:id="24" w:author="anonymous" w:date="2019-10-11T15:02:00Z">
              <w:rPr>
                <w:lang w:val="en-GB" w:eastAsia="zh-CN"/>
              </w:rPr>
            </w:rPrChange>
          </w:rPr>
          <w:t xml:space="preserve">Note 2: Remove relationship between </w:t>
        </w:r>
      </w:ins>
      <w:ins w:id="25" w:author="anonymous" w:date="2019-10-11T15:02:00Z">
        <w:r w:rsidRPr="00B479E3">
          <w:rPr>
            <w:highlight w:val="yellow"/>
            <w:lang w:val="en-GB" w:eastAsia="zh-CN"/>
            <w:rPrChange w:id="26" w:author="anonymous" w:date="2019-10-11T15:02:00Z">
              <w:rPr>
                <w:lang w:val="en-GB" w:eastAsia="zh-CN"/>
              </w:rPr>
            </w:rPrChange>
          </w:rPr>
          <w:t>"</w:t>
        </w:r>
        <w:proofErr w:type="spellStart"/>
        <w:r w:rsidRPr="00B479E3">
          <w:rPr>
            <w:highlight w:val="yellow"/>
            <w:lang w:val="en-GB" w:eastAsia="zh-CN"/>
            <w:rPrChange w:id="27" w:author="anonymous" w:date="2019-10-11T15:02:00Z">
              <w:rPr>
                <w:lang w:val="en-GB" w:eastAsia="zh-CN"/>
              </w:rPr>
            </w:rPrChange>
          </w:rPr>
          <w:t>ConsumerRequest</w:t>
        </w:r>
        <w:proofErr w:type="spellEnd"/>
        <w:r w:rsidRPr="00B479E3">
          <w:rPr>
            <w:highlight w:val="yellow"/>
            <w:lang w:val="en-GB" w:eastAsia="zh-CN"/>
            <w:rPrChange w:id="28" w:author="anonymous" w:date="2019-10-11T15:02:00Z">
              <w:rPr>
                <w:lang w:val="en-GB" w:eastAsia="zh-CN"/>
              </w:rPr>
            </w:rPrChange>
          </w:rPr>
          <w:t>" and "</w:t>
        </w:r>
        <w:proofErr w:type="spellStart"/>
        <w:r w:rsidRPr="00B479E3">
          <w:rPr>
            <w:highlight w:val="yellow"/>
            <w:lang w:val="en-GB" w:eastAsia="zh-CN"/>
            <w:rPrChange w:id="29" w:author="anonymous" w:date="2019-10-11T15:02:00Z">
              <w:rPr>
                <w:lang w:val="en-GB" w:eastAsia="zh-CN"/>
              </w:rPr>
            </w:rPrChange>
          </w:rPr>
          <w:t>ManagedFunction</w:t>
        </w:r>
        <w:proofErr w:type="spellEnd"/>
        <w:r w:rsidRPr="00B479E3">
          <w:rPr>
            <w:highlight w:val="yellow"/>
            <w:lang w:val="en-GB" w:eastAsia="zh-CN"/>
            <w:rPrChange w:id="30" w:author="anonymous" w:date="2019-10-11T15:02:00Z">
              <w:rPr>
                <w:lang w:val="en-GB" w:eastAsia="zh-CN"/>
              </w:rPr>
            </w:rPrChange>
          </w:rPr>
          <w:t>"</w:t>
        </w:r>
      </w:ins>
    </w:p>
    <w:p w:rsidR="0023632B" w:rsidRDefault="0023632B" w:rsidP="006D26D9">
      <w:pPr>
        <w:rPr>
          <w:ins w:id="31" w:author="ping jing" w:date="2019-09-26T13:19:00Z"/>
          <w:lang w:val="en-GB" w:eastAsia="zh-CN"/>
        </w:rPr>
      </w:pPr>
      <w:ins w:id="32" w:author="anonymous" w:date="2019-10-11T15:32:00Z">
        <w:r w:rsidRPr="0023632B">
          <w:rPr>
            <w:highlight w:val="yellow"/>
            <w:lang w:val="en-GB" w:eastAsia="zh-CN"/>
            <w:rPrChange w:id="33" w:author="anonymous" w:date="2019-10-11T15:33:00Z">
              <w:rPr>
                <w:lang w:val="en-GB" w:eastAsia="zh-CN"/>
              </w:rPr>
            </w:rPrChange>
          </w:rPr>
          <w:t>Note</w:t>
        </w:r>
      </w:ins>
      <w:ins w:id="34" w:author="anonymous" w:date="2019-10-11T15:33:00Z">
        <w:r w:rsidRPr="0023632B">
          <w:rPr>
            <w:highlight w:val="yellow"/>
            <w:lang w:val="en-GB" w:eastAsia="zh-CN"/>
            <w:rPrChange w:id="35" w:author="anonymous" w:date="2019-10-11T15:33:00Z">
              <w:rPr>
                <w:lang w:val="en-GB" w:eastAsia="zh-CN"/>
              </w:rPr>
            </w:rPrChange>
          </w:rPr>
          <w:t xml:space="preserve"> 3: Add role names</w:t>
        </w:r>
      </w:ins>
    </w:p>
    <w:p w:rsidR="00E31754" w:rsidRDefault="00E31754" w:rsidP="00E31754">
      <w:pPr>
        <w:pStyle w:val="TF"/>
      </w:pPr>
      <w:r w:rsidRPr="002B15AA">
        <w:t>Figure 6.2.1-1: Network slice NRM containment/naming relationship</w:t>
      </w:r>
    </w:p>
    <w:p w:rsidR="0087177D" w:rsidRPr="002B15AA" w:rsidRDefault="0087177D" w:rsidP="0087177D">
      <w:pPr>
        <w:pStyle w:val="NO"/>
        <w:rPr>
          <w:lang w:eastAsia="zh-CN"/>
        </w:rPr>
      </w:pPr>
      <w:r w:rsidRPr="002B15AA">
        <w:rPr>
          <w:lang w:eastAsia="zh-CN"/>
        </w:rPr>
        <w:t>NOTE 1: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>The</w:t>
      </w:r>
      <w:r w:rsidRPr="002B15AA">
        <w:rPr>
          <w:lang w:eastAsia="zh-CN"/>
        </w:rPr>
        <w:t xml:space="preserve">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proofErr w:type="spellStart"/>
      <w:r w:rsidRPr="002B15AA">
        <w:rPr>
          <w:rStyle w:val="TALChar"/>
          <w:rFonts w:ascii="Courier New" w:hAnsi="Courier New" w:cs="Courier New"/>
        </w:rPr>
        <w:t>NetworkService</w:t>
      </w:r>
      <w:proofErr w:type="spellEnd"/>
      <w:r w:rsidRPr="002B15AA">
        <w:rPr>
          <w:lang w:eastAsia="zh-CN"/>
        </w:rPr>
        <w:t xml:space="preserve"> and &lt;&lt;</w:t>
      </w:r>
      <w:proofErr w:type="spellStart"/>
      <w:r w:rsidRPr="002B15AA">
        <w:rPr>
          <w:lang w:eastAsia="zh-CN"/>
        </w:rPr>
        <w:t>OpenModelClass</w:t>
      </w:r>
      <w:proofErr w:type="spellEnd"/>
      <w:r w:rsidRPr="002B15AA">
        <w:rPr>
          <w:lang w:eastAsia="zh-CN"/>
        </w:rPr>
        <w:t xml:space="preserve">&gt;&gt; </w:t>
      </w:r>
      <w:r w:rsidRPr="002B15AA">
        <w:rPr>
          <w:rStyle w:val="TALChar"/>
          <w:rFonts w:ascii="Courier New" w:hAnsi="Courier New" w:cs="Courier New"/>
        </w:rPr>
        <w:t xml:space="preserve">VNF </w:t>
      </w:r>
      <w:r w:rsidRPr="002B15AA">
        <w:rPr>
          <w:lang w:eastAsia="zh-CN"/>
        </w:rPr>
        <w:t>are defined in [40].</w:t>
      </w:r>
    </w:p>
    <w:p w:rsidR="0087177D" w:rsidRPr="002B15AA" w:rsidRDefault="0087177D" w:rsidP="0087177D">
      <w:pPr>
        <w:pStyle w:val="NO"/>
        <w:rPr>
          <w:lang w:eastAsia="zh-CN"/>
        </w:rPr>
      </w:pPr>
      <w:r w:rsidRPr="002B15AA">
        <w:rPr>
          <w:lang w:eastAsia="zh-CN"/>
        </w:rPr>
        <w:t>NOTE 2:</w:t>
      </w:r>
      <w:r w:rsidRPr="002B15AA">
        <w:rPr>
          <w:lang w:eastAsia="zh-CN"/>
        </w:rPr>
        <w:tab/>
        <w:t xml:space="preserve">The target Network Service (NS) instance represents a group of VNFs and PNFs that are supporting the </w:t>
      </w:r>
      <w:del w:id="36" w:author="anonymous" w:date="2019-10-11T15:52:00Z">
        <w:r w:rsidRPr="002B15AA" w:rsidDel="001E74FF">
          <w:rPr>
            <w:lang w:eastAsia="zh-CN"/>
          </w:rPr>
          <w:delText xml:space="preserve">source </w:delText>
        </w:r>
      </w:del>
      <w:ins w:id="37" w:author="anonymous" w:date="2019-10-11T15:52:00Z">
        <w:r w:rsidR="001E74FF">
          <w:rPr>
            <w:lang w:eastAsia="zh-CN"/>
          </w:rPr>
          <w:t xml:space="preserve">root </w:t>
        </w:r>
      </w:ins>
      <w:r w:rsidRPr="002B15AA">
        <w:rPr>
          <w:lang w:eastAsia="zh-CN"/>
        </w:rPr>
        <w:t>network slice subnet instance.</w:t>
      </w:r>
    </w:p>
    <w:p w:rsidR="0087177D" w:rsidRPr="002B15AA" w:rsidRDefault="0087177D" w:rsidP="0087177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0183" w:rsidRPr="00470179" w:rsidTr="00D401F1">
        <w:tc>
          <w:tcPr>
            <w:tcW w:w="9521" w:type="dxa"/>
            <w:shd w:val="clear" w:color="auto" w:fill="FFFFCC"/>
            <w:vAlign w:val="center"/>
          </w:tcPr>
          <w:p w:rsidR="00F50183" w:rsidRPr="00470179" w:rsidRDefault="00A0596B" w:rsidP="00D401F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8" w:name="_Hlk20382982"/>
            <w:bookmarkEnd w:id="4"/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="00F50183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946E9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5035D3" w:rsidRPr="00017AD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5035D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50183" w:rsidRPr="0047017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  <w:bookmarkEnd w:id="38"/>
    </w:tbl>
    <w:p w:rsidR="00F50183" w:rsidRDefault="00F50183" w:rsidP="00F50183"/>
    <w:p w:rsidR="00E946E9" w:rsidRPr="00A0596B" w:rsidRDefault="00E946E9" w:rsidP="00E946E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6E9" w:rsidRPr="00A0596B" w:rsidTr="00E946E9">
        <w:tc>
          <w:tcPr>
            <w:tcW w:w="9521" w:type="dxa"/>
            <w:shd w:val="clear" w:color="auto" w:fill="FFFFCC"/>
            <w:vAlign w:val="center"/>
          </w:tcPr>
          <w:p w:rsidR="00E946E9" w:rsidRPr="00A0596B" w:rsidRDefault="00E946E9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65FCA" w:rsidRPr="002B15AA" w:rsidRDefault="00E65FCA" w:rsidP="00E65FCA">
      <w:pPr>
        <w:pStyle w:val="Heading3"/>
        <w:rPr>
          <w:rFonts w:ascii="Courier New" w:hAnsi="Courier New"/>
        </w:rPr>
      </w:pPr>
      <w:bookmarkStart w:id="39" w:name="_Toc19888538"/>
      <w:r w:rsidRPr="002B15AA">
        <w:rPr>
          <w:lang w:eastAsia="zh-CN"/>
        </w:rPr>
        <w:t>6.3.1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</w:rPr>
        <w:t>NetworkSlice</w:t>
      </w:r>
      <w:bookmarkEnd w:id="39"/>
      <w:proofErr w:type="spellEnd"/>
    </w:p>
    <w:p w:rsidR="00E65FCA" w:rsidRPr="002B15AA" w:rsidRDefault="00E65FCA" w:rsidP="00E65FCA">
      <w:pPr>
        <w:pStyle w:val="Heading4"/>
      </w:pPr>
      <w:bookmarkStart w:id="40" w:name="_Toc19888539"/>
      <w:r w:rsidRPr="002B15AA">
        <w:t>6.3.1.1</w:t>
      </w:r>
      <w:r w:rsidRPr="002B15AA">
        <w:tab/>
        <w:t>Definition</w:t>
      </w:r>
      <w:bookmarkEnd w:id="40"/>
    </w:p>
    <w:p w:rsidR="00E65FCA" w:rsidRPr="002B15AA" w:rsidRDefault="00E65FCA" w:rsidP="00E65FCA">
      <w:r w:rsidRPr="002B15AA">
        <w:t xml:space="preserve">This IOC represents the properties of </w:t>
      </w:r>
      <w:r>
        <w:t xml:space="preserve">a </w:t>
      </w:r>
      <w:r w:rsidRPr="002B15AA">
        <w:t xml:space="preserve">network slice instance in </w:t>
      </w:r>
      <w:r>
        <w:t xml:space="preserve">a </w:t>
      </w:r>
      <w:r w:rsidRPr="002B15AA">
        <w:t>5G network. For more information about the network slice instance, see 3GPP TS 28.531 [26].</w:t>
      </w:r>
    </w:p>
    <w:p w:rsidR="00E65FCA" w:rsidRDefault="00E65FCA" w:rsidP="00E65FCA">
      <w:pPr>
        <w:pStyle w:val="Heading4"/>
      </w:pPr>
      <w:bookmarkStart w:id="41" w:name="_Toc19888540"/>
      <w:r w:rsidRPr="002B15AA">
        <w:t>6.3.1.2</w:t>
      </w:r>
      <w:r w:rsidRPr="002B15AA">
        <w:tab/>
        <w:t>Attributes</w:t>
      </w:r>
      <w:bookmarkEnd w:id="41"/>
    </w:p>
    <w:p w:rsidR="00E65FCA" w:rsidRPr="00A339EA" w:rsidRDefault="00E65FCA" w:rsidP="00E65FCA">
      <w:r>
        <w:t xml:space="preserve">The </w:t>
      </w:r>
      <w:proofErr w:type="spellStart"/>
      <w:r>
        <w:t>NetworkSlice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7"/>
        <w:gridCol w:w="947"/>
        <w:gridCol w:w="1320"/>
        <w:gridCol w:w="1320"/>
        <w:gridCol w:w="1320"/>
        <w:gridCol w:w="1514"/>
        <w:gridCol w:w="19"/>
      </w:tblGrid>
      <w:tr w:rsidR="00E65FCA" w:rsidRPr="002B15AA" w:rsidTr="00E946E9">
        <w:trPr>
          <w:cantSplit/>
          <w:trHeight w:val="419"/>
          <w:jc w:val="center"/>
        </w:trPr>
        <w:tc>
          <w:tcPr>
            <w:tcW w:w="2677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r w:rsidRPr="002B15AA">
              <w:t>Attribute name</w:t>
            </w:r>
          </w:p>
        </w:tc>
        <w:tc>
          <w:tcPr>
            <w:tcW w:w="947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r w:rsidRPr="002B15AA">
              <w:t>Support Qualifier</w:t>
            </w:r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1320" w:type="dxa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1533" w:type="dxa"/>
            <w:gridSpan w:val="2"/>
            <w:shd w:val="pct10" w:color="auto" w:fill="FFFFFF"/>
            <w:vAlign w:val="center"/>
          </w:tcPr>
          <w:p w:rsidR="00E65FCA" w:rsidRPr="002B15AA" w:rsidRDefault="00E65FCA" w:rsidP="00E946E9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E65FCA" w:rsidRPr="002B15AA" w:rsidTr="00E946E9">
        <w:trPr>
          <w:gridAfter w:val="1"/>
          <w:wAfter w:w="19" w:type="dxa"/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14" w:type="dxa"/>
          </w:tcPr>
          <w:p w:rsidR="00E65FCA" w:rsidRPr="002B15AA" w:rsidRDefault="00E65FCA" w:rsidP="00E94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513F14" w:rsidRDefault="00E65FCA" w:rsidP="00FE353E">
            <w:pPr>
              <w:pStyle w:val="TAL"/>
              <w:rPr>
                <w:rFonts w:ascii="Courier New" w:hAnsi="Courier New" w:cs="Courier New"/>
                <w:b/>
                <w:lang w:eastAsia="zh-CN"/>
              </w:rPr>
            </w:pPr>
            <w:r w:rsidRPr="00513F14">
              <w:rPr>
                <w:b/>
              </w:rPr>
              <w:t>Attribute</w:t>
            </w:r>
            <w:ins w:id="42" w:author="anonymous" w:date="2019-10-11T15:18:00Z">
              <w:r w:rsidR="00FE353E">
                <w:rPr>
                  <w:b/>
                </w:rPr>
                <w:t>s</w:t>
              </w:r>
            </w:ins>
            <w:r w:rsidRPr="00513F14">
              <w:rPr>
                <w:b/>
              </w:rPr>
              <w:t xml:space="preserve"> related to role</w:t>
            </w:r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</w:p>
        </w:tc>
      </w:tr>
      <w:tr w:rsidR="00E65FCA" w:rsidRPr="002B15AA" w:rsidTr="00E946E9">
        <w:trPr>
          <w:cantSplit/>
          <w:trHeight w:val="218"/>
          <w:jc w:val="center"/>
        </w:trPr>
        <w:tc>
          <w:tcPr>
            <w:tcW w:w="2677" w:type="dxa"/>
          </w:tcPr>
          <w:p w:rsidR="00E65FCA" w:rsidRPr="002B15AA" w:rsidRDefault="00E65FCA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nSSIId</w:t>
            </w:r>
            <w:proofErr w:type="spellEnd"/>
          </w:p>
        </w:tc>
        <w:tc>
          <w:tcPr>
            <w:tcW w:w="947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1320" w:type="dxa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533" w:type="dxa"/>
            <w:gridSpan w:val="2"/>
          </w:tcPr>
          <w:p w:rsidR="00E65FCA" w:rsidRPr="002B15AA" w:rsidRDefault="00E65FCA" w:rsidP="00E946E9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5534F5" w:rsidRPr="002B15AA" w:rsidTr="00E946E9">
        <w:trPr>
          <w:cantSplit/>
          <w:trHeight w:val="218"/>
          <w:jc w:val="center"/>
          <w:ins w:id="43" w:author="anonymous" w:date="2019-09-30T16:03:00Z"/>
        </w:trPr>
        <w:tc>
          <w:tcPr>
            <w:tcW w:w="2677" w:type="dxa"/>
          </w:tcPr>
          <w:p w:rsidR="005534F5" w:rsidRPr="002B15AA" w:rsidRDefault="00B757A9" w:rsidP="00E946E9">
            <w:pPr>
              <w:pStyle w:val="TAL"/>
              <w:rPr>
                <w:ins w:id="44" w:author="anonymous" w:date="2019-09-30T16:03:00Z"/>
                <w:rFonts w:ascii="Courier New" w:hAnsi="Courier New" w:cs="Courier New"/>
                <w:lang w:eastAsia="zh-CN"/>
              </w:rPr>
            </w:pPr>
            <w:proofErr w:type="spellStart"/>
            <w:ins w:id="45" w:author="anonymous" w:date="2019-09-30T16:34:00Z">
              <w:r>
                <w:rPr>
                  <w:rFonts w:ascii="Courier New" w:hAnsi="Courier New" w:cs="Courier New"/>
                  <w:lang w:eastAsia="zh-CN"/>
                </w:rPr>
                <w:t>theAllocationRequest</w:t>
              </w:r>
            </w:ins>
            <w:ins w:id="46" w:author="anonymous" w:date="2019-09-30T16:44:00Z">
              <w:r w:rsidR="008C2997"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947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47" w:author="anonymous" w:date="2019-09-30T16:03:00Z"/>
                <w:lang w:eastAsia="zh-CN"/>
              </w:rPr>
            </w:pPr>
            <w:ins w:id="48" w:author="anonymous" w:date="2019-09-30T16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49" w:author="anonymous" w:date="2019-09-30T16:03:00Z"/>
                <w:rFonts w:cs="Arial"/>
              </w:rPr>
            </w:pPr>
            <w:ins w:id="50" w:author="anonymous" w:date="2019-09-30T16:04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51" w:author="anonymous" w:date="2019-09-30T16:03:00Z"/>
                <w:lang w:eastAsia="zh-CN"/>
              </w:rPr>
            </w:pPr>
            <w:ins w:id="52" w:author="anonymous" w:date="2019-09-30T16:04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5534F5" w:rsidRPr="002B15AA" w:rsidRDefault="005534F5" w:rsidP="00E946E9">
            <w:pPr>
              <w:pStyle w:val="TAL"/>
              <w:jc w:val="center"/>
              <w:rPr>
                <w:ins w:id="53" w:author="anonymous" w:date="2019-09-30T16:03:00Z"/>
                <w:rFonts w:cs="Arial"/>
              </w:rPr>
            </w:pPr>
            <w:ins w:id="54" w:author="anonymous" w:date="2019-09-30T16:04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533" w:type="dxa"/>
            <w:gridSpan w:val="2"/>
          </w:tcPr>
          <w:p w:rsidR="005534F5" w:rsidRPr="002B15AA" w:rsidRDefault="005534F5" w:rsidP="00E946E9">
            <w:pPr>
              <w:pStyle w:val="TAL"/>
              <w:jc w:val="center"/>
              <w:rPr>
                <w:ins w:id="55" w:author="anonymous" w:date="2019-09-30T16:03:00Z"/>
                <w:rFonts w:cs="Arial"/>
                <w:lang w:eastAsia="zh-CN"/>
              </w:rPr>
            </w:pPr>
            <w:ins w:id="56" w:author="anonymous" w:date="2019-09-30T16:04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E65FCA" w:rsidRPr="002B15AA" w:rsidRDefault="00E65FCA" w:rsidP="00E65FCA">
      <w:pPr>
        <w:pStyle w:val="Heading4"/>
      </w:pPr>
      <w:bookmarkStart w:id="57" w:name="_Toc19888541"/>
      <w:r w:rsidRPr="002B15AA">
        <w:t>6.3.1.3</w:t>
      </w:r>
      <w:r w:rsidRPr="002B15AA">
        <w:tab/>
        <w:t>Attribute constraints</w:t>
      </w:r>
      <w:bookmarkEnd w:id="57"/>
    </w:p>
    <w:p w:rsidR="00E65FCA" w:rsidRPr="002B15AA" w:rsidRDefault="00E65FCA" w:rsidP="00E65FCA">
      <w:r w:rsidRPr="002B15AA">
        <w:t>None.</w:t>
      </w:r>
    </w:p>
    <w:p w:rsidR="00E65FCA" w:rsidRPr="002B15AA" w:rsidRDefault="00E65FCA" w:rsidP="00E65FCA">
      <w:pPr>
        <w:pStyle w:val="Heading4"/>
      </w:pPr>
      <w:bookmarkStart w:id="58" w:name="_Toc19888542"/>
      <w:r w:rsidRPr="002B15AA">
        <w:rPr>
          <w:lang w:eastAsia="zh-CN"/>
        </w:rPr>
        <w:t>6.3.1.</w:t>
      </w:r>
      <w:r w:rsidRPr="002B15AA">
        <w:t>4</w:t>
      </w:r>
      <w:r w:rsidRPr="002B15AA">
        <w:tab/>
        <w:t>Notifications</w:t>
      </w:r>
      <w:bookmarkEnd w:id="58"/>
    </w:p>
    <w:p w:rsidR="00E65FCA" w:rsidRPr="002B15AA" w:rsidRDefault="00E65FCA" w:rsidP="00E65FCA">
      <w:r w:rsidRPr="002B15AA">
        <w:t>The common notifications defined in subclause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46E9" w:rsidRPr="00A0596B" w:rsidTr="00E946E9">
        <w:tc>
          <w:tcPr>
            <w:tcW w:w="9521" w:type="dxa"/>
            <w:shd w:val="clear" w:color="auto" w:fill="FFFFCC"/>
            <w:vAlign w:val="center"/>
          </w:tcPr>
          <w:p w:rsidR="00E946E9" w:rsidRPr="00A0596B" w:rsidRDefault="00E946E9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65FCA" w:rsidRDefault="00E65FCA" w:rsidP="005035D3"/>
    <w:p w:rsidR="00FA4BFE" w:rsidRPr="00A0596B" w:rsidRDefault="00FA4BFE" w:rsidP="00FA4B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Pr="002B15AA" w:rsidRDefault="00FA4BFE" w:rsidP="00FA4BFE">
      <w:pPr>
        <w:pStyle w:val="Heading3"/>
        <w:rPr>
          <w:lang w:eastAsia="zh-CN"/>
        </w:rPr>
      </w:pPr>
      <w:bookmarkStart w:id="59" w:name="_Toc19888543"/>
      <w:r w:rsidRPr="002B15AA">
        <w:rPr>
          <w:lang w:eastAsia="zh-CN"/>
        </w:rPr>
        <w:t>6.3.2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 w:cs="Courier New"/>
          <w:lang w:eastAsia="zh-CN"/>
        </w:rPr>
        <w:t>NetworkSliceSubnet</w:t>
      </w:r>
      <w:bookmarkEnd w:id="59"/>
      <w:proofErr w:type="spellEnd"/>
    </w:p>
    <w:p w:rsidR="00FA4BFE" w:rsidRPr="002B15AA" w:rsidRDefault="00FA4BFE" w:rsidP="00FA4BFE">
      <w:pPr>
        <w:pStyle w:val="Heading4"/>
      </w:pPr>
      <w:bookmarkStart w:id="60" w:name="_Toc19888544"/>
      <w:r w:rsidRPr="002B15AA">
        <w:t>6.3.2.1</w:t>
      </w:r>
      <w:r w:rsidRPr="002B15AA">
        <w:tab/>
        <w:t>Definition</w:t>
      </w:r>
      <w:bookmarkEnd w:id="60"/>
    </w:p>
    <w:p w:rsidR="00FA4BFE" w:rsidRPr="002B15AA" w:rsidRDefault="00FA4BFE" w:rsidP="00FA4BFE">
      <w:r w:rsidRPr="002B15AA">
        <w:t xml:space="preserve">This IOC represents the properties of </w:t>
      </w:r>
      <w:r>
        <w:t xml:space="preserve">a </w:t>
      </w:r>
      <w:r w:rsidRPr="002B15AA">
        <w:t xml:space="preserve">network slice subnet instance in </w:t>
      </w:r>
      <w:r>
        <w:t xml:space="preserve">a </w:t>
      </w:r>
      <w:r w:rsidRPr="002B15AA">
        <w:t>5G network. For more information about the network slice subnet instance, see 3GPP TS 28.531 [26].</w:t>
      </w:r>
    </w:p>
    <w:p w:rsidR="00FA4BFE" w:rsidRDefault="00FA4BFE" w:rsidP="00FA4BFE">
      <w:pPr>
        <w:pStyle w:val="Heading4"/>
      </w:pPr>
      <w:bookmarkStart w:id="61" w:name="_Toc19888545"/>
      <w:r w:rsidRPr="002B15AA">
        <w:t>6.3.2.2</w:t>
      </w:r>
      <w:r w:rsidRPr="002B15AA">
        <w:tab/>
        <w:t>Attributes</w:t>
      </w:r>
      <w:bookmarkEnd w:id="61"/>
    </w:p>
    <w:p w:rsidR="00FA4BFE" w:rsidRPr="00A339EA" w:rsidRDefault="00FA4BFE" w:rsidP="00FA4BFE">
      <w:r>
        <w:t xml:space="preserve">The </w:t>
      </w:r>
      <w:proofErr w:type="spellStart"/>
      <w:r>
        <w:t>NetworkSliceSubnet</w:t>
      </w:r>
      <w:proofErr w:type="spellEnd"/>
      <w:r>
        <w:t xml:space="preserve"> IOC includes attributes inherited from </w:t>
      </w:r>
      <w:proofErr w:type="spellStart"/>
      <w:r>
        <w:t>SubNetwork</w:t>
      </w:r>
      <w:proofErr w:type="spellEnd"/>
      <w:r>
        <w:t xml:space="preserve"> IOC (defined in TS 28.622[30])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62" w:author="anonymous" w:date="2019-09-30T16:38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826"/>
        <w:gridCol w:w="999"/>
        <w:gridCol w:w="1394"/>
        <w:gridCol w:w="1394"/>
        <w:gridCol w:w="1394"/>
        <w:gridCol w:w="1622"/>
        <w:tblGridChange w:id="63">
          <w:tblGrid>
            <w:gridCol w:w="2677"/>
            <w:gridCol w:w="149"/>
            <w:gridCol w:w="798"/>
            <w:gridCol w:w="201"/>
            <w:gridCol w:w="1119"/>
            <w:gridCol w:w="275"/>
            <w:gridCol w:w="1045"/>
            <w:gridCol w:w="349"/>
            <w:gridCol w:w="971"/>
            <w:gridCol w:w="423"/>
            <w:gridCol w:w="1115"/>
            <w:gridCol w:w="507"/>
          </w:tblGrid>
        </w:tblGridChange>
      </w:tblGrid>
      <w:tr w:rsidR="00FA4BFE" w:rsidRPr="002B15AA" w:rsidTr="00FE353E">
        <w:trPr>
          <w:cantSplit/>
          <w:trHeight w:val="419"/>
          <w:jc w:val="center"/>
          <w:trPrChange w:id="64" w:author="anonymous" w:date="2019-09-30T16:38:00Z">
            <w:trPr>
              <w:gridAfter w:val="0"/>
              <w:cantSplit/>
              <w:trHeight w:val="419"/>
              <w:jc w:val="center"/>
            </w:trPr>
          </w:trPrChange>
        </w:trPr>
        <w:tc>
          <w:tcPr>
            <w:tcW w:w="1467" w:type="pct"/>
            <w:shd w:val="pct10" w:color="auto" w:fill="FFFFFF"/>
            <w:vAlign w:val="center"/>
            <w:tcPrChange w:id="65" w:author="anonymous" w:date="2019-09-30T16:38:00Z">
              <w:tcPr>
                <w:tcW w:w="2677" w:type="dxa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519" w:type="pct"/>
            <w:shd w:val="pct10" w:color="auto" w:fill="FFFFFF"/>
            <w:vAlign w:val="center"/>
            <w:tcPrChange w:id="66" w:author="anonymous" w:date="2019-09-30T16:38:00Z">
              <w:tcPr>
                <w:tcW w:w="947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r w:rsidRPr="002B15AA">
              <w:t>Support Qualifier</w:t>
            </w:r>
          </w:p>
        </w:tc>
        <w:tc>
          <w:tcPr>
            <w:tcW w:w="724" w:type="pct"/>
            <w:shd w:val="pct10" w:color="auto" w:fill="FFFFFF"/>
            <w:vAlign w:val="center"/>
            <w:tcPrChange w:id="67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</w:t>
            </w:r>
            <w:r w:rsidRPr="002B15AA">
              <w:rPr>
                <w:rFonts w:hint="eastAsia"/>
              </w:rPr>
              <w:t>s</w:t>
            </w:r>
            <w:r w:rsidRPr="002B15AA">
              <w:t>Readable</w:t>
            </w:r>
            <w:proofErr w:type="spellEnd"/>
          </w:p>
        </w:tc>
        <w:tc>
          <w:tcPr>
            <w:tcW w:w="724" w:type="pct"/>
            <w:shd w:val="pct10" w:color="auto" w:fill="FFFFFF"/>
            <w:vAlign w:val="center"/>
            <w:tcPrChange w:id="68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rPr>
                <w:rFonts w:hint="eastAsia"/>
              </w:rPr>
              <w:t>isWr</w:t>
            </w:r>
            <w:r w:rsidRPr="002B15AA">
              <w:t>itable</w:t>
            </w:r>
            <w:proofErr w:type="spellEnd"/>
          </w:p>
        </w:tc>
        <w:tc>
          <w:tcPr>
            <w:tcW w:w="724" w:type="pct"/>
            <w:shd w:val="pct10" w:color="auto" w:fill="FFFFFF"/>
            <w:vAlign w:val="center"/>
            <w:tcPrChange w:id="69" w:author="anonymous" w:date="2019-09-30T16:38:00Z">
              <w:tcPr>
                <w:tcW w:w="1320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isInvariant</w:t>
            </w:r>
            <w:proofErr w:type="spellEnd"/>
          </w:p>
        </w:tc>
        <w:tc>
          <w:tcPr>
            <w:tcW w:w="842" w:type="pct"/>
            <w:shd w:val="pct10" w:color="auto" w:fill="FFFFFF"/>
            <w:vAlign w:val="center"/>
            <w:tcPrChange w:id="70" w:author="anonymous" w:date="2019-09-30T16:38:00Z">
              <w:tcPr>
                <w:tcW w:w="1538" w:type="dxa"/>
                <w:gridSpan w:val="2"/>
                <w:shd w:val="pct10" w:color="auto" w:fill="FFFFFF"/>
                <w:vAlign w:val="center"/>
              </w:tcPr>
            </w:tcPrChange>
          </w:tcPr>
          <w:p w:rsidR="00FA4BFE" w:rsidRPr="002B15AA" w:rsidRDefault="00FA4BFE" w:rsidP="00EE02C4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FA4BFE" w:rsidRPr="002B15AA" w:rsidTr="00FE353E">
        <w:trPr>
          <w:cantSplit/>
          <w:trHeight w:val="210"/>
          <w:jc w:val="center"/>
          <w:trPrChange w:id="71" w:author="anonymous" w:date="2019-09-30T16:38:00Z">
            <w:trPr>
              <w:gridAfter w:val="0"/>
              <w:cantSplit/>
              <w:trHeight w:val="210"/>
              <w:jc w:val="center"/>
            </w:trPr>
          </w:trPrChange>
        </w:trPr>
        <w:tc>
          <w:tcPr>
            <w:tcW w:w="1467" w:type="pct"/>
            <w:tcPrChange w:id="72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m</w:t>
            </w:r>
            <w:r w:rsidRPr="002B15AA">
              <w:rPr>
                <w:rFonts w:ascii="Courier New" w:hAnsi="Courier New" w:cs="Courier New"/>
                <w:lang w:eastAsia="zh-CN"/>
              </w:rPr>
              <w:t>F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Id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519" w:type="pct"/>
            <w:tcPrChange w:id="73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724" w:type="pct"/>
            <w:tcPrChange w:id="74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75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724" w:type="pct"/>
            <w:tcPrChange w:id="76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77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Del="00FE353E" w:rsidTr="00FE353E">
        <w:trPr>
          <w:cantSplit/>
          <w:trHeight w:val="210"/>
          <w:jc w:val="center"/>
          <w:del w:id="78" w:author="anonymous" w:date="2019-10-11T15:18:00Z"/>
          <w:trPrChange w:id="79" w:author="anonymous" w:date="2019-09-30T16:38:00Z">
            <w:trPr>
              <w:gridAfter w:val="0"/>
              <w:cantSplit/>
              <w:trHeight w:val="210"/>
              <w:jc w:val="center"/>
            </w:trPr>
          </w:trPrChange>
        </w:trPr>
        <w:tc>
          <w:tcPr>
            <w:tcW w:w="1467" w:type="pct"/>
            <w:tcPrChange w:id="80" w:author="anonymous" w:date="2019-09-30T16:38:00Z">
              <w:tcPr>
                <w:tcW w:w="2677" w:type="dxa"/>
              </w:tcPr>
            </w:tcPrChange>
          </w:tcPr>
          <w:p w:rsidR="00FA4BFE" w:rsidRPr="002B15AA" w:rsidDel="00FE353E" w:rsidRDefault="00FA4BFE" w:rsidP="00EE02C4">
            <w:pPr>
              <w:pStyle w:val="TAL"/>
              <w:rPr>
                <w:del w:id="81" w:author="anonymous" w:date="2019-10-11T15:18:00Z"/>
                <w:rFonts w:ascii="Courier New" w:hAnsi="Courier New" w:cs="Courier New"/>
                <w:lang w:eastAsia="zh-CN"/>
              </w:rPr>
            </w:pPr>
            <w:del w:id="82" w:author="anonymous" w:date="2019-10-11T15:18:00Z">
              <w:r w:rsidRPr="002B15AA" w:rsidDel="00FE353E">
                <w:rPr>
                  <w:rFonts w:ascii="Courier New" w:hAnsi="Courier New" w:cs="Courier New"/>
                  <w:lang w:eastAsia="zh-CN"/>
                </w:rPr>
                <w:delText>constituentNSSI</w:delText>
              </w:r>
              <w:r w:rsidRPr="002B15AA" w:rsidDel="00FE353E">
                <w:rPr>
                  <w:rFonts w:ascii="Courier New" w:hAnsi="Courier New" w:cs="Courier New" w:hint="eastAsia"/>
                  <w:lang w:eastAsia="zh-CN"/>
                </w:rPr>
                <w:delText>Id</w:delText>
              </w:r>
              <w:r w:rsidRPr="002B15AA" w:rsidDel="00FE353E">
                <w:rPr>
                  <w:rFonts w:ascii="Courier New" w:hAnsi="Courier New" w:cs="Courier New"/>
                  <w:lang w:eastAsia="zh-CN"/>
                </w:rPr>
                <w:delText>List</w:delText>
              </w:r>
            </w:del>
          </w:p>
        </w:tc>
        <w:tc>
          <w:tcPr>
            <w:tcW w:w="519" w:type="pct"/>
            <w:tcPrChange w:id="83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84" w:author="anonymous" w:date="2019-10-11T15:18:00Z"/>
                <w:lang w:eastAsia="zh-CN"/>
              </w:rPr>
            </w:pPr>
            <w:del w:id="85" w:author="anonymous" w:date="2019-10-11T15:18:00Z">
              <w:r w:rsidRPr="002B15AA" w:rsidDel="00FE353E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724" w:type="pct"/>
            <w:tcPrChange w:id="86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87" w:author="anonymous" w:date="2019-10-11T15:18:00Z"/>
                <w:lang w:eastAsia="zh-CN"/>
              </w:rPr>
            </w:pPr>
            <w:del w:id="88" w:author="anonymous" w:date="2019-10-11T15:18:00Z">
              <w:r w:rsidRPr="002B15AA" w:rsidDel="00FE353E">
                <w:rPr>
                  <w:rFonts w:cs="Arial"/>
                </w:rPr>
                <w:delText>T</w:delText>
              </w:r>
            </w:del>
          </w:p>
        </w:tc>
        <w:tc>
          <w:tcPr>
            <w:tcW w:w="724" w:type="pct"/>
            <w:tcPrChange w:id="89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90" w:author="anonymous" w:date="2019-10-11T15:18:00Z"/>
                <w:lang w:eastAsia="zh-CN"/>
              </w:rPr>
            </w:pPr>
            <w:del w:id="91" w:author="anonymous" w:date="2019-10-11T15:18:00Z">
              <w:r w:rsidRPr="002B15AA" w:rsidDel="00FE353E">
                <w:rPr>
                  <w:rFonts w:cs="Arial"/>
                  <w:lang w:eastAsia="zh-CN"/>
                </w:rPr>
                <w:delText>F</w:delText>
              </w:r>
            </w:del>
          </w:p>
        </w:tc>
        <w:tc>
          <w:tcPr>
            <w:tcW w:w="724" w:type="pct"/>
            <w:tcPrChange w:id="92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93" w:author="anonymous" w:date="2019-10-11T15:18:00Z"/>
                <w:lang w:eastAsia="zh-CN"/>
              </w:rPr>
            </w:pPr>
            <w:del w:id="94" w:author="anonymous" w:date="2019-10-11T15:18:00Z">
              <w:r w:rsidRPr="002B15AA" w:rsidDel="00FE353E">
                <w:rPr>
                  <w:rFonts w:cs="Arial"/>
                </w:rPr>
                <w:delText>F</w:delText>
              </w:r>
            </w:del>
          </w:p>
        </w:tc>
        <w:tc>
          <w:tcPr>
            <w:tcW w:w="842" w:type="pct"/>
            <w:tcPrChange w:id="95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FE353E" w:rsidRDefault="00FA4BFE" w:rsidP="00EE02C4">
            <w:pPr>
              <w:pStyle w:val="TAL"/>
              <w:jc w:val="center"/>
              <w:rPr>
                <w:del w:id="96" w:author="anonymous" w:date="2019-10-11T15:18:00Z"/>
                <w:lang w:eastAsia="zh-CN"/>
              </w:rPr>
            </w:pPr>
            <w:del w:id="97" w:author="anonymous" w:date="2019-10-11T15:18:00Z">
              <w:r w:rsidRPr="002B15AA" w:rsidDel="00FE353E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FA4BFE" w:rsidRPr="002B15AA" w:rsidTr="00FE353E">
        <w:trPr>
          <w:cantSplit/>
          <w:trHeight w:val="218"/>
          <w:jc w:val="center"/>
          <w:trPrChange w:id="98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99" w:author="anonymous" w:date="2019-09-30T16:38:00Z">
              <w:tcPr>
                <w:tcW w:w="2677" w:type="dxa"/>
              </w:tcPr>
            </w:tcPrChange>
          </w:tcPr>
          <w:p w:rsidR="00FA4BFE" w:rsidRPr="002B15AA" w:rsidDel="00C2682B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operationalState</w:t>
            </w:r>
            <w:proofErr w:type="spellEnd"/>
          </w:p>
        </w:tc>
        <w:tc>
          <w:tcPr>
            <w:tcW w:w="519" w:type="pct"/>
            <w:tcPrChange w:id="100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724" w:type="pct"/>
            <w:tcPrChange w:id="101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02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F</w:t>
            </w:r>
          </w:p>
        </w:tc>
        <w:tc>
          <w:tcPr>
            <w:tcW w:w="724" w:type="pct"/>
            <w:tcPrChange w:id="103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842" w:type="pct"/>
            <w:tcPrChange w:id="104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218"/>
          <w:jc w:val="center"/>
          <w:trPrChange w:id="105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06" w:author="anonymous" w:date="2019-09-30T16:38:00Z">
              <w:tcPr>
                <w:tcW w:w="2677" w:type="dxa"/>
              </w:tcPr>
            </w:tcPrChange>
          </w:tcPr>
          <w:p w:rsidR="00FA4BFE" w:rsidRPr="002B15AA" w:rsidDel="00C2682B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administrativeState</w:t>
            </w:r>
            <w:proofErr w:type="spellEnd"/>
          </w:p>
        </w:tc>
        <w:tc>
          <w:tcPr>
            <w:tcW w:w="519" w:type="pct"/>
            <w:tcPrChange w:id="107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M</w:t>
            </w:r>
          </w:p>
        </w:tc>
        <w:tc>
          <w:tcPr>
            <w:tcW w:w="724" w:type="pct"/>
            <w:tcPrChange w:id="108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09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724" w:type="pct"/>
            <w:tcPrChange w:id="110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842" w:type="pct"/>
            <w:tcPrChange w:id="111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Del="00C2682B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51"/>
          <w:jc w:val="center"/>
          <w:trPrChange w:id="112" w:author="anonymous" w:date="2019-09-30T16:38:00Z">
            <w:trPr>
              <w:gridAfter w:val="0"/>
              <w:cantSplit/>
              <w:trHeight w:val="51"/>
              <w:jc w:val="center"/>
            </w:trPr>
          </w:trPrChange>
        </w:trPr>
        <w:tc>
          <w:tcPr>
            <w:tcW w:w="1467" w:type="pct"/>
            <w:tcPrChange w:id="113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nsInfo</w:t>
            </w:r>
            <w:proofErr w:type="spellEnd"/>
          </w:p>
        </w:tc>
        <w:tc>
          <w:tcPr>
            <w:tcW w:w="519" w:type="pct"/>
            <w:tcPrChange w:id="114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CM</w:t>
            </w:r>
          </w:p>
        </w:tc>
        <w:tc>
          <w:tcPr>
            <w:tcW w:w="724" w:type="pct"/>
            <w:tcPrChange w:id="115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116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F</w:t>
            </w:r>
          </w:p>
        </w:tc>
        <w:tc>
          <w:tcPr>
            <w:tcW w:w="724" w:type="pct"/>
            <w:tcPrChange w:id="117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118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FA4BFE" w:rsidRPr="002B15AA" w:rsidTr="00FE353E">
        <w:trPr>
          <w:cantSplit/>
          <w:trHeight w:val="51"/>
          <w:jc w:val="center"/>
          <w:trPrChange w:id="119" w:author="anonymous" w:date="2019-09-30T16:38:00Z">
            <w:trPr>
              <w:gridAfter w:val="0"/>
              <w:cantSplit/>
              <w:trHeight w:val="51"/>
              <w:jc w:val="center"/>
            </w:trPr>
          </w:trPrChange>
        </w:trPr>
        <w:tc>
          <w:tcPr>
            <w:tcW w:w="1467" w:type="pct"/>
            <w:tcPrChange w:id="120" w:author="anonymous" w:date="2019-09-30T16:38:00Z">
              <w:tcPr>
                <w:tcW w:w="2677" w:type="dxa"/>
              </w:tcPr>
            </w:tcPrChange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sliceProfile</w:t>
            </w:r>
            <w:r w:rsidRPr="002B15AA">
              <w:rPr>
                <w:rFonts w:ascii="Courier New" w:hAnsi="Courier New" w:cs="Courier New"/>
                <w:lang w:eastAsia="zh-CN"/>
              </w:rPr>
              <w:t>List</w:t>
            </w:r>
            <w:proofErr w:type="spellEnd"/>
          </w:p>
        </w:tc>
        <w:tc>
          <w:tcPr>
            <w:tcW w:w="519" w:type="pct"/>
            <w:tcPrChange w:id="121" w:author="anonymous" w:date="2019-09-30T16:38:00Z">
              <w:tcPr>
                <w:tcW w:w="947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rFonts w:hint="eastAsia"/>
                <w:lang w:eastAsia="zh-CN"/>
              </w:rPr>
              <w:t>M</w:t>
            </w:r>
          </w:p>
        </w:tc>
        <w:tc>
          <w:tcPr>
            <w:tcW w:w="724" w:type="pct"/>
            <w:tcPrChange w:id="122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724" w:type="pct"/>
            <w:tcPrChange w:id="123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 w:hint="eastAsia"/>
                <w:lang w:eastAsia="zh-CN"/>
              </w:rPr>
              <w:t>T</w:t>
            </w:r>
          </w:p>
        </w:tc>
        <w:tc>
          <w:tcPr>
            <w:tcW w:w="724" w:type="pct"/>
            <w:tcPrChange w:id="124" w:author="anonymous" w:date="2019-09-30T16:38:00Z">
              <w:tcPr>
                <w:tcW w:w="1320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842" w:type="pct"/>
            <w:tcPrChange w:id="125" w:author="anonymous" w:date="2019-09-30T16:38:00Z">
              <w:tcPr>
                <w:tcW w:w="1538" w:type="dxa"/>
                <w:gridSpan w:val="2"/>
              </w:tcPr>
            </w:tcPrChange>
          </w:tcPr>
          <w:p w:rsidR="00FA4BFE" w:rsidRPr="002B15AA" w:rsidRDefault="00FA4BFE" w:rsidP="00EE02C4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757A9" w:rsidRPr="002B15AA" w:rsidTr="00FE353E">
        <w:trPr>
          <w:cantSplit/>
          <w:trHeight w:val="218"/>
          <w:jc w:val="center"/>
          <w:ins w:id="126" w:author="anonymous" w:date="2019-09-30T16:37:00Z"/>
          <w:trPrChange w:id="127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28" w:author="anonymous" w:date="2019-09-30T16:38:00Z">
              <w:tcPr>
                <w:tcW w:w="2677" w:type="dxa"/>
              </w:tcPr>
            </w:tcPrChange>
          </w:tcPr>
          <w:p w:rsidR="00B757A9" w:rsidRPr="005668BA" w:rsidRDefault="00B757A9" w:rsidP="00EE02C4">
            <w:pPr>
              <w:pStyle w:val="TAL"/>
              <w:rPr>
                <w:ins w:id="129" w:author="anonymous" w:date="2019-09-30T16:37:00Z"/>
                <w:rFonts w:cs="Arial"/>
                <w:b/>
                <w:lang w:eastAsia="zh-CN"/>
              </w:rPr>
            </w:pPr>
            <w:ins w:id="130" w:author="anonymous" w:date="2019-09-30T16:37:00Z">
              <w:r w:rsidRPr="005668BA">
                <w:rPr>
                  <w:rFonts w:cs="Arial"/>
                  <w:b/>
                  <w:lang w:eastAsia="zh-CN"/>
                </w:rPr>
                <w:t>Attributes related to roles</w:t>
              </w:r>
            </w:ins>
          </w:p>
        </w:tc>
        <w:tc>
          <w:tcPr>
            <w:tcW w:w="519" w:type="pct"/>
            <w:tcPrChange w:id="131" w:author="anonymous" w:date="2019-09-30T16:38:00Z">
              <w:tcPr>
                <w:tcW w:w="947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2" w:author="anonymous" w:date="2019-09-30T16:37:00Z"/>
                <w:lang w:eastAsia="zh-CN"/>
              </w:rPr>
            </w:pPr>
          </w:p>
        </w:tc>
        <w:tc>
          <w:tcPr>
            <w:tcW w:w="724" w:type="pct"/>
            <w:tcPrChange w:id="133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4" w:author="anonymous" w:date="2019-09-30T16:37:00Z"/>
                <w:rFonts w:cs="Arial"/>
              </w:rPr>
            </w:pPr>
          </w:p>
        </w:tc>
        <w:tc>
          <w:tcPr>
            <w:tcW w:w="724" w:type="pct"/>
            <w:tcPrChange w:id="135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6" w:author="anonymous" w:date="2019-09-30T16:37:00Z"/>
                <w:lang w:eastAsia="zh-CN"/>
              </w:rPr>
            </w:pPr>
          </w:p>
        </w:tc>
        <w:tc>
          <w:tcPr>
            <w:tcW w:w="724" w:type="pct"/>
            <w:tcPrChange w:id="137" w:author="anonymous" w:date="2019-09-30T16:38:00Z">
              <w:tcPr>
                <w:tcW w:w="1320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38" w:author="anonymous" w:date="2019-09-30T16:37:00Z"/>
                <w:rFonts w:cs="Arial"/>
              </w:rPr>
            </w:pPr>
          </w:p>
        </w:tc>
        <w:tc>
          <w:tcPr>
            <w:tcW w:w="842" w:type="pct"/>
            <w:tcPrChange w:id="139" w:author="anonymous" w:date="2019-09-30T16:38:00Z">
              <w:tcPr>
                <w:tcW w:w="1538" w:type="dxa"/>
                <w:gridSpan w:val="2"/>
              </w:tcPr>
            </w:tcPrChange>
          </w:tcPr>
          <w:p w:rsidR="00B757A9" w:rsidRDefault="00B757A9" w:rsidP="00EE02C4">
            <w:pPr>
              <w:pStyle w:val="TAL"/>
              <w:jc w:val="center"/>
              <w:rPr>
                <w:ins w:id="140" w:author="anonymous" w:date="2019-09-30T16:37:00Z"/>
                <w:rFonts w:cs="Arial"/>
                <w:lang w:eastAsia="zh-CN"/>
              </w:rPr>
            </w:pPr>
          </w:p>
        </w:tc>
      </w:tr>
      <w:tr w:rsidR="00FE353E" w:rsidRPr="002B15AA" w:rsidTr="00FE353E">
        <w:trPr>
          <w:cantSplit/>
          <w:trHeight w:val="210"/>
          <w:jc w:val="center"/>
          <w:ins w:id="141" w:author="anonymous" w:date="2019-10-11T15:18:00Z"/>
        </w:trPr>
        <w:tc>
          <w:tcPr>
            <w:tcW w:w="1467" w:type="pct"/>
          </w:tcPr>
          <w:p w:rsidR="00FE353E" w:rsidRPr="002B15AA" w:rsidRDefault="00FE353E" w:rsidP="00643335">
            <w:pPr>
              <w:pStyle w:val="TAL"/>
              <w:rPr>
                <w:ins w:id="142" w:author="anonymous" w:date="2019-10-11T15:18:00Z"/>
                <w:rFonts w:ascii="Courier New" w:hAnsi="Courier New" w:cs="Courier New"/>
                <w:lang w:eastAsia="zh-CN"/>
              </w:rPr>
            </w:pPr>
            <w:proofErr w:type="spellStart"/>
            <w:ins w:id="143" w:author="anonymous" w:date="2019-10-11T15:18:00Z">
              <w:r w:rsidRPr="002B15AA">
                <w:rPr>
                  <w:rFonts w:ascii="Courier New" w:hAnsi="Courier New" w:cs="Courier New"/>
                  <w:lang w:eastAsia="zh-CN"/>
                </w:rPr>
                <w:t>constituentNSSI</w:t>
              </w:r>
              <w:r w:rsidRPr="002B15AA">
                <w:rPr>
                  <w:rFonts w:ascii="Courier New" w:hAnsi="Courier New" w:cs="Courier New" w:hint="eastAsia"/>
                  <w:lang w:eastAsia="zh-CN"/>
                </w:rPr>
                <w:t>Id</w:t>
              </w:r>
              <w:r w:rsidRPr="002B15AA">
                <w:rPr>
                  <w:rFonts w:ascii="Courier New" w:hAnsi="Courier New" w:cs="Courier New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519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4" w:author="anonymous" w:date="2019-10-11T15:18:00Z"/>
                <w:lang w:eastAsia="zh-CN"/>
              </w:rPr>
            </w:pPr>
            <w:ins w:id="145" w:author="anonymous" w:date="2019-10-11T15:18:00Z">
              <w:r w:rsidRPr="002B15AA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6" w:author="anonymous" w:date="2019-10-11T15:18:00Z"/>
                <w:lang w:eastAsia="zh-CN"/>
              </w:rPr>
            </w:pPr>
            <w:ins w:id="147" w:author="anonymous" w:date="2019-10-11T15:18:00Z">
              <w:r w:rsidRPr="002B15AA">
                <w:rPr>
                  <w:rFonts w:cs="Arial"/>
                </w:rPr>
                <w:t>T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48" w:author="anonymous" w:date="2019-10-11T15:18:00Z"/>
                <w:lang w:eastAsia="zh-CN"/>
              </w:rPr>
            </w:pPr>
            <w:ins w:id="149" w:author="anonymous" w:date="2019-10-11T15:18:00Z">
              <w:r w:rsidRPr="002B15AA">
                <w:rPr>
                  <w:rFonts w:cs="Arial"/>
                  <w:lang w:eastAsia="zh-CN"/>
                </w:rPr>
                <w:t>F</w:t>
              </w:r>
            </w:ins>
          </w:p>
        </w:tc>
        <w:tc>
          <w:tcPr>
            <w:tcW w:w="724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50" w:author="anonymous" w:date="2019-10-11T15:18:00Z"/>
                <w:lang w:eastAsia="zh-CN"/>
              </w:rPr>
            </w:pPr>
            <w:ins w:id="151" w:author="anonymous" w:date="2019-10-11T15:18:00Z">
              <w:r w:rsidRPr="002B15AA">
                <w:rPr>
                  <w:rFonts w:cs="Arial"/>
                </w:rPr>
                <w:t>F</w:t>
              </w:r>
            </w:ins>
          </w:p>
        </w:tc>
        <w:tc>
          <w:tcPr>
            <w:tcW w:w="842" w:type="pct"/>
          </w:tcPr>
          <w:p w:rsidR="00FE353E" w:rsidRPr="002B15AA" w:rsidRDefault="00FE353E" w:rsidP="00643335">
            <w:pPr>
              <w:pStyle w:val="TAL"/>
              <w:jc w:val="center"/>
              <w:rPr>
                <w:ins w:id="152" w:author="anonymous" w:date="2019-10-11T15:18:00Z"/>
                <w:lang w:eastAsia="zh-CN"/>
              </w:rPr>
            </w:pPr>
            <w:ins w:id="153" w:author="anonymous" w:date="2019-10-11T15:18:00Z">
              <w:r w:rsidRPr="002B15AA"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757A9" w:rsidRPr="002B15AA" w:rsidTr="00FE353E">
        <w:trPr>
          <w:cantSplit/>
          <w:trHeight w:val="218"/>
          <w:jc w:val="center"/>
          <w:ins w:id="154" w:author="anonymous" w:date="2019-09-30T16:37:00Z"/>
          <w:trPrChange w:id="155" w:author="anonymous" w:date="2019-09-30T16:38:00Z">
            <w:trPr>
              <w:gridAfter w:val="0"/>
              <w:cantSplit/>
              <w:trHeight w:val="218"/>
              <w:jc w:val="center"/>
            </w:trPr>
          </w:trPrChange>
        </w:trPr>
        <w:tc>
          <w:tcPr>
            <w:tcW w:w="1467" w:type="pct"/>
            <w:tcPrChange w:id="156" w:author="anonymous" w:date="2019-09-30T16:38:00Z">
              <w:tcPr>
                <w:tcW w:w="2677" w:type="dxa"/>
              </w:tcPr>
            </w:tcPrChange>
          </w:tcPr>
          <w:p w:rsidR="00B757A9" w:rsidRPr="002B15AA" w:rsidRDefault="00B757A9" w:rsidP="00EE02C4">
            <w:pPr>
              <w:pStyle w:val="TAL"/>
              <w:rPr>
                <w:ins w:id="157" w:author="anonymous" w:date="2019-09-30T16:37:00Z"/>
                <w:rFonts w:ascii="Courier New" w:hAnsi="Courier New" w:cs="Courier New"/>
                <w:lang w:eastAsia="zh-CN"/>
              </w:rPr>
            </w:pPr>
            <w:proofErr w:type="spellStart"/>
            <w:ins w:id="158" w:author="anonymous" w:date="2019-09-30T16:37:00Z">
              <w:r>
                <w:rPr>
                  <w:rFonts w:ascii="Courier New" w:hAnsi="Courier New" w:cs="Courier New"/>
                  <w:lang w:eastAsia="zh-CN"/>
                </w:rPr>
                <w:t>theAllocationRequest</w:t>
              </w:r>
            </w:ins>
            <w:ins w:id="159" w:author="anonymous" w:date="2019-09-30T16:44:00Z">
              <w:r w:rsidR="008C2997">
                <w:rPr>
                  <w:rFonts w:ascii="Courier New" w:hAnsi="Courier New" w:cs="Courier New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519" w:type="pct"/>
            <w:tcPrChange w:id="160" w:author="anonymous" w:date="2019-09-30T16:38:00Z">
              <w:tcPr>
                <w:tcW w:w="947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1" w:author="anonymous" w:date="2019-09-30T16:37:00Z"/>
                <w:lang w:eastAsia="zh-CN"/>
              </w:rPr>
            </w:pPr>
            <w:ins w:id="162" w:author="anonymous" w:date="2019-09-30T16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724" w:type="pct"/>
            <w:tcPrChange w:id="163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4" w:author="anonymous" w:date="2019-09-30T16:37:00Z"/>
                <w:rFonts w:cs="Arial"/>
              </w:rPr>
            </w:pPr>
            <w:ins w:id="165" w:author="anonymous" w:date="2019-09-30T16:37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724" w:type="pct"/>
            <w:tcPrChange w:id="166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67" w:author="anonymous" w:date="2019-09-30T16:37:00Z"/>
                <w:lang w:eastAsia="zh-CN"/>
              </w:rPr>
            </w:pPr>
            <w:ins w:id="168" w:author="anonymous" w:date="2019-09-30T16:37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724" w:type="pct"/>
            <w:tcPrChange w:id="169" w:author="anonymous" w:date="2019-09-30T16:38:00Z">
              <w:tcPr>
                <w:tcW w:w="1320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70" w:author="anonymous" w:date="2019-09-30T16:37:00Z"/>
                <w:rFonts w:cs="Arial"/>
              </w:rPr>
            </w:pPr>
            <w:ins w:id="171" w:author="anonymous" w:date="2019-09-30T16:37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842" w:type="pct"/>
            <w:tcPrChange w:id="172" w:author="anonymous" w:date="2019-09-30T16:38:00Z">
              <w:tcPr>
                <w:tcW w:w="1533" w:type="dxa"/>
                <w:gridSpan w:val="2"/>
              </w:tcPr>
            </w:tcPrChange>
          </w:tcPr>
          <w:p w:rsidR="00B757A9" w:rsidRPr="002B15AA" w:rsidRDefault="00B757A9" w:rsidP="00EE02C4">
            <w:pPr>
              <w:pStyle w:val="TAL"/>
              <w:jc w:val="center"/>
              <w:rPr>
                <w:ins w:id="173" w:author="anonymous" w:date="2019-09-30T16:37:00Z"/>
                <w:rFonts w:cs="Arial"/>
                <w:lang w:eastAsia="zh-CN"/>
              </w:rPr>
            </w:pPr>
            <w:ins w:id="174" w:author="anonymous" w:date="2019-09-30T16:37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:rsidR="00FA4BFE" w:rsidRPr="002B15AA" w:rsidRDefault="00FA4BFE" w:rsidP="00FA4BFE">
      <w:pPr>
        <w:pStyle w:val="Heading4"/>
        <w:rPr>
          <w:lang w:eastAsia="zh-CN"/>
        </w:rPr>
      </w:pPr>
      <w:bookmarkStart w:id="175" w:name="_Toc19888546"/>
      <w:r w:rsidRPr="002B15AA">
        <w:rPr>
          <w:lang w:eastAsia="zh-CN"/>
        </w:rPr>
        <w:t>6.3.2.3</w:t>
      </w:r>
      <w:r w:rsidRPr="002B15AA">
        <w:rPr>
          <w:lang w:eastAsia="zh-CN"/>
        </w:rPr>
        <w:tab/>
        <w:t>Attribute constraints</w:t>
      </w:r>
      <w:bookmarkEnd w:id="175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082"/>
        <w:gridCol w:w="6646"/>
      </w:tblGrid>
      <w:tr w:rsidR="00FA4BFE" w:rsidRPr="002B15AA" w:rsidTr="00EE02C4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4BFE" w:rsidRPr="002B15AA" w:rsidRDefault="00FA4BFE" w:rsidP="00EE02C4">
            <w:pPr>
              <w:pStyle w:val="TAH"/>
            </w:pPr>
            <w:r w:rsidRPr="002B15AA"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FA4BFE" w:rsidRPr="002B15AA" w:rsidRDefault="00FA4BFE" w:rsidP="00EE02C4">
            <w:pPr>
              <w:pStyle w:val="TAH"/>
            </w:pPr>
            <w:r w:rsidRPr="002B15AA">
              <w:t>Definition</w:t>
            </w:r>
          </w:p>
        </w:tc>
      </w:tr>
      <w:tr w:rsidR="00FA4BFE" w:rsidRPr="002B15AA" w:rsidTr="00EE02C4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FE" w:rsidRPr="002B15AA" w:rsidRDefault="00FA4BFE" w:rsidP="00EE02C4">
            <w:pPr>
              <w:pStyle w:val="TAL"/>
              <w:rPr>
                <w:rFonts w:ascii="Courier New" w:hAnsi="Courier New" w:cs="Courier New"/>
                <w:b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ns</w:t>
            </w:r>
            <w:r w:rsidRPr="002B15AA">
              <w:rPr>
                <w:rFonts w:ascii="Courier New" w:hAnsi="Courier New" w:cs="Courier New"/>
                <w:lang w:eastAsia="zh-CN"/>
              </w:rPr>
              <w:t>Info</w:t>
            </w:r>
            <w:proofErr w:type="spellEnd"/>
            <w:r w:rsidRPr="002B15AA">
              <w:rPr>
                <w:rFonts w:ascii="Courier New" w:hAnsi="Courier New" w:cs="Courier New"/>
                <w:lang w:eastAsia="zh-CN"/>
              </w:rPr>
              <w:t xml:space="preserve"> </w:t>
            </w:r>
            <w:r w:rsidRPr="002B15AA"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BFE" w:rsidRPr="002B15AA" w:rsidRDefault="00FA4BFE" w:rsidP="00EE02C4">
            <w:pPr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Condition: 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It shall be supported if the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NSS instance is realized in the virtualized environment</w:t>
            </w:r>
            <w:r w:rsidRPr="002B15AA">
              <w:rPr>
                <w:rFonts w:ascii="Arial" w:hAnsi="Arial" w:cs="Arial" w:hint="eastAsia"/>
                <w:sz w:val="18"/>
                <w:szCs w:val="18"/>
                <w:lang w:eastAsia="zh-CN"/>
              </w:rPr>
              <w:t>. Otherwise this attribute shall be absent.</w:t>
            </w:r>
          </w:p>
        </w:tc>
      </w:tr>
    </w:tbl>
    <w:p w:rsidR="00FA4BFE" w:rsidRPr="002B15AA" w:rsidRDefault="00FA4BFE" w:rsidP="00FA4BFE">
      <w:pPr>
        <w:pStyle w:val="Heading4"/>
        <w:rPr>
          <w:lang w:eastAsia="zh-CN"/>
        </w:rPr>
      </w:pPr>
      <w:bookmarkStart w:id="176" w:name="_Toc19888547"/>
      <w:r w:rsidRPr="002B15AA">
        <w:rPr>
          <w:lang w:eastAsia="zh-CN"/>
        </w:rPr>
        <w:t>6.3.2.4</w:t>
      </w:r>
      <w:r w:rsidRPr="002B15AA">
        <w:rPr>
          <w:lang w:eastAsia="zh-CN"/>
        </w:rPr>
        <w:tab/>
        <w:t>Notifications</w:t>
      </w:r>
      <w:bookmarkEnd w:id="176"/>
    </w:p>
    <w:p w:rsidR="00FA4BFE" w:rsidRPr="002B15AA" w:rsidRDefault="00FA4BFE" w:rsidP="00FA4BFE">
      <w:r w:rsidRPr="002B15AA">
        <w:t>The common notifications defined in subclause 6.5 are valid for this IOC, without exceptions or additions.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Default="00FA4BFE" w:rsidP="00FA4BFE"/>
    <w:p w:rsidR="00E946E9" w:rsidRPr="00A0596B" w:rsidRDefault="00E946E9" w:rsidP="005035D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35D3" w:rsidRPr="00A0596B" w:rsidTr="00E946E9">
        <w:tc>
          <w:tcPr>
            <w:tcW w:w="9521" w:type="dxa"/>
            <w:shd w:val="clear" w:color="auto" w:fill="FFFFCC"/>
            <w:vAlign w:val="center"/>
          </w:tcPr>
          <w:p w:rsidR="005035D3" w:rsidRPr="00A0596B" w:rsidRDefault="005035D3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5035D3" w:rsidRDefault="005035D3" w:rsidP="00F50183"/>
    <w:p w:rsidR="005035D3" w:rsidRPr="002B15AA" w:rsidRDefault="005035D3" w:rsidP="005035D3">
      <w:pPr>
        <w:pStyle w:val="Heading3"/>
        <w:rPr>
          <w:ins w:id="177" w:author="anonymous" w:date="2019-09-26T12:32:00Z"/>
          <w:lang w:eastAsia="zh-CN"/>
        </w:rPr>
      </w:pPr>
      <w:bookmarkStart w:id="178" w:name="_Toc10555967"/>
      <w:ins w:id="179" w:author="anonymous" w:date="2019-09-26T12:32:00Z">
        <w:r w:rsidRPr="002B15AA">
          <w:rPr>
            <w:lang w:eastAsia="zh-CN"/>
          </w:rPr>
          <w:t>6.3.</w:t>
        </w:r>
        <w:r>
          <w:rPr>
            <w:lang w:eastAsia="zh-CN"/>
          </w:rPr>
          <w:t>x</w:t>
        </w:r>
        <w:r w:rsidRPr="002B15AA">
          <w:rPr>
            <w:lang w:eastAsia="zh-CN"/>
          </w:rPr>
          <w:tab/>
        </w:r>
      </w:ins>
      <w:bookmarkEnd w:id="178"/>
      <w:proofErr w:type="spellStart"/>
      <w:ins w:id="180" w:author="anonymous" w:date="2019-09-26T17:15:00Z">
        <w:r w:rsidR="00723E46">
          <w:rPr>
            <w:rFonts w:ascii="Courier New" w:hAnsi="Courier New" w:cs="Courier New"/>
            <w:lang w:eastAsia="zh-CN"/>
          </w:rPr>
          <w:t>Allocation</w:t>
        </w:r>
      </w:ins>
      <w:ins w:id="181" w:author="anonymous" w:date="2019-09-26T12:37:00Z">
        <w:r w:rsidR="007B146C">
          <w:rPr>
            <w:rFonts w:ascii="Courier New" w:hAnsi="Courier New" w:cs="Courier New"/>
            <w:lang w:eastAsia="zh-CN"/>
          </w:rPr>
          <w:t>Request</w:t>
        </w:r>
      </w:ins>
      <w:proofErr w:type="spellEnd"/>
    </w:p>
    <w:p w:rsidR="005035D3" w:rsidRPr="002B15AA" w:rsidRDefault="005035D3" w:rsidP="005035D3">
      <w:pPr>
        <w:pStyle w:val="Heading4"/>
        <w:rPr>
          <w:ins w:id="182" w:author="anonymous" w:date="2019-09-26T12:32:00Z"/>
        </w:rPr>
      </w:pPr>
      <w:bookmarkStart w:id="183" w:name="_Toc10555968"/>
      <w:ins w:id="184" w:author="anonymous" w:date="2019-09-26T12:32:00Z">
        <w:r w:rsidRPr="002B15AA">
          <w:t>6.3.2.1</w:t>
        </w:r>
        <w:r w:rsidRPr="002B15AA">
          <w:tab/>
          <w:t>Definition</w:t>
        </w:r>
        <w:bookmarkEnd w:id="183"/>
      </w:ins>
    </w:p>
    <w:p w:rsidR="005035D3" w:rsidRPr="002B15AA" w:rsidRDefault="005035D3" w:rsidP="005035D3">
      <w:pPr>
        <w:rPr>
          <w:ins w:id="185" w:author="anonymous" w:date="2019-09-26T12:32:00Z"/>
        </w:rPr>
      </w:pPr>
      <w:ins w:id="186" w:author="anonymous" w:date="2019-09-26T12:32:00Z">
        <w:r w:rsidRPr="002B15AA">
          <w:t xml:space="preserve">This IOC represents the </w:t>
        </w:r>
      </w:ins>
      <w:ins w:id="187" w:author="anonymous" w:date="2019-09-26T12:38:00Z">
        <w:r w:rsidR="00FA5BA1">
          <w:t>request to allocate a "</w:t>
        </w:r>
        <w:proofErr w:type="spellStart"/>
        <w:r w:rsidR="00FA5BA1">
          <w:t>NetworkSlice</w:t>
        </w:r>
        <w:proofErr w:type="spellEnd"/>
        <w:r w:rsidR="00FA5BA1">
          <w:t>"</w:t>
        </w:r>
      </w:ins>
      <w:ins w:id="188" w:author="anonymous" w:date="2019-09-30T15:26:00Z">
        <w:r w:rsidR="00042532">
          <w:t xml:space="preserve"> or</w:t>
        </w:r>
      </w:ins>
      <w:ins w:id="189" w:author="anonymous" w:date="2019-09-26T12:38:00Z">
        <w:r w:rsidR="00FA5BA1">
          <w:t xml:space="preserve"> a "</w:t>
        </w:r>
        <w:proofErr w:type="spellStart"/>
        <w:r w:rsidR="00FA5BA1">
          <w:t>NetworkSliceSubnet</w:t>
        </w:r>
        <w:proofErr w:type="spellEnd"/>
        <w:r w:rsidR="00FA5BA1">
          <w:t>"</w:t>
        </w:r>
      </w:ins>
      <w:ins w:id="190" w:author="anonymous" w:date="2019-09-26T12:40:00Z">
        <w:r w:rsidR="00FA5BA1">
          <w:t>.</w:t>
        </w:r>
      </w:ins>
    </w:p>
    <w:p w:rsidR="005035D3" w:rsidRPr="002B15AA" w:rsidRDefault="005035D3" w:rsidP="005035D3">
      <w:pPr>
        <w:pStyle w:val="Heading4"/>
        <w:rPr>
          <w:ins w:id="191" w:author="anonymous" w:date="2019-09-26T12:32:00Z"/>
        </w:rPr>
      </w:pPr>
      <w:bookmarkStart w:id="192" w:name="_Toc10555969"/>
      <w:ins w:id="193" w:author="anonymous" w:date="2019-09-26T12:32:00Z">
        <w:r w:rsidRPr="002B15AA">
          <w:t>6.3.2.2</w:t>
        </w:r>
        <w:r w:rsidRPr="002B15AA">
          <w:tab/>
          <w:t>Attributes</w:t>
        </w:r>
        <w:bookmarkEnd w:id="192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1"/>
        <w:gridCol w:w="947"/>
        <w:gridCol w:w="1320"/>
        <w:gridCol w:w="1320"/>
        <w:gridCol w:w="1320"/>
        <w:gridCol w:w="1538"/>
      </w:tblGrid>
      <w:tr w:rsidR="005035D3" w:rsidRPr="002B15AA" w:rsidTr="002446BA">
        <w:trPr>
          <w:cantSplit/>
          <w:trHeight w:val="419"/>
          <w:jc w:val="center"/>
          <w:ins w:id="194" w:author="anonymous" w:date="2019-09-26T12:32:00Z"/>
        </w:trPr>
        <w:tc>
          <w:tcPr>
            <w:tcW w:w="2701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5" w:author="anonymous" w:date="2019-09-26T12:32:00Z"/>
              </w:rPr>
            </w:pPr>
            <w:ins w:id="196" w:author="anonymous" w:date="2019-09-26T12:32:00Z">
              <w:r w:rsidRPr="002B15AA">
                <w:t>Attribute name</w:t>
              </w:r>
            </w:ins>
          </w:p>
        </w:tc>
        <w:tc>
          <w:tcPr>
            <w:tcW w:w="947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7" w:author="anonymous" w:date="2019-09-26T12:32:00Z"/>
              </w:rPr>
            </w:pPr>
            <w:ins w:id="198" w:author="anonymous" w:date="2019-09-26T12:32:00Z">
              <w:r w:rsidRPr="002B15AA">
                <w:t>Support Qualifier</w:t>
              </w:r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199" w:author="anonymous" w:date="2019-09-26T12:32:00Z"/>
              </w:rPr>
            </w:pPr>
            <w:proofErr w:type="spellStart"/>
            <w:ins w:id="200" w:author="anonymous" w:date="2019-09-26T12:32:00Z">
              <w:r w:rsidRPr="002B15AA">
                <w:t>i</w:t>
              </w:r>
              <w:r w:rsidRPr="002B15AA">
                <w:rPr>
                  <w:rFonts w:hint="eastAsia"/>
                </w:rPr>
                <w:t>s</w:t>
              </w:r>
              <w:r w:rsidRPr="002B15AA">
                <w:t>Readable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1" w:author="anonymous" w:date="2019-09-26T12:32:00Z"/>
              </w:rPr>
            </w:pPr>
            <w:proofErr w:type="spellStart"/>
            <w:ins w:id="202" w:author="anonymous" w:date="2019-09-26T12:32:00Z">
              <w:r w:rsidRPr="002B15AA">
                <w:rPr>
                  <w:rFonts w:hint="eastAsia"/>
                </w:rPr>
                <w:t>isWr</w:t>
              </w:r>
              <w:r w:rsidRPr="002B15AA">
                <w:t>itable</w:t>
              </w:r>
              <w:proofErr w:type="spellEnd"/>
            </w:ins>
          </w:p>
        </w:tc>
        <w:tc>
          <w:tcPr>
            <w:tcW w:w="1320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3" w:author="anonymous" w:date="2019-09-26T12:32:00Z"/>
              </w:rPr>
            </w:pPr>
            <w:proofErr w:type="spellStart"/>
            <w:ins w:id="204" w:author="anonymous" w:date="2019-09-26T12:32:00Z">
              <w:r w:rsidRPr="002B15AA">
                <w:t>isInvariant</w:t>
              </w:r>
              <w:proofErr w:type="spellEnd"/>
            </w:ins>
          </w:p>
        </w:tc>
        <w:tc>
          <w:tcPr>
            <w:tcW w:w="1538" w:type="dxa"/>
            <w:shd w:val="pct10" w:color="auto" w:fill="FFFFFF"/>
            <w:vAlign w:val="center"/>
          </w:tcPr>
          <w:p w:rsidR="005035D3" w:rsidRPr="002B15AA" w:rsidRDefault="005035D3" w:rsidP="00E946E9">
            <w:pPr>
              <w:pStyle w:val="TAH"/>
              <w:rPr>
                <w:ins w:id="205" w:author="anonymous" w:date="2019-09-26T12:32:00Z"/>
              </w:rPr>
            </w:pPr>
            <w:proofErr w:type="spellStart"/>
            <w:ins w:id="206" w:author="anonymous" w:date="2019-09-26T12:32:00Z">
              <w:r w:rsidRPr="002B15AA">
                <w:t>isNotifyable</w:t>
              </w:r>
              <w:proofErr w:type="spellEnd"/>
            </w:ins>
          </w:p>
        </w:tc>
      </w:tr>
      <w:tr w:rsidR="005035D3" w:rsidRPr="002B15AA" w:rsidTr="002446BA">
        <w:trPr>
          <w:cantSplit/>
          <w:trHeight w:val="210"/>
          <w:jc w:val="center"/>
          <w:ins w:id="207" w:author="anonymous" w:date="2019-09-26T12:32:00Z"/>
        </w:trPr>
        <w:tc>
          <w:tcPr>
            <w:tcW w:w="2701" w:type="dxa"/>
          </w:tcPr>
          <w:p w:rsidR="005035D3" w:rsidRPr="002B15AA" w:rsidRDefault="00027C35" w:rsidP="00E946E9">
            <w:pPr>
              <w:pStyle w:val="TAL"/>
              <w:rPr>
                <w:ins w:id="208" w:author="anonymous" w:date="2019-09-26T12:32:00Z"/>
                <w:rFonts w:ascii="Courier New" w:hAnsi="Courier New" w:cs="Courier New"/>
                <w:lang w:eastAsia="zh-CN"/>
              </w:rPr>
            </w:pPr>
            <w:proofErr w:type="spellStart"/>
            <w:ins w:id="209" w:author="anonymous" w:date="2019-09-26T16:28:00Z">
              <w:r>
                <w:rPr>
                  <w:rFonts w:ascii="Courier New" w:hAnsi="Courier New" w:cs="Courier New"/>
                  <w:lang w:eastAsia="zh-CN"/>
                </w:rPr>
                <w:t>requestorId</w:t>
              </w:r>
            </w:ins>
            <w:proofErr w:type="spellEnd"/>
          </w:p>
        </w:tc>
        <w:tc>
          <w:tcPr>
            <w:tcW w:w="947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0" w:author="anonymous" w:date="2019-09-26T12:32:00Z"/>
                <w:lang w:eastAsia="zh-CN"/>
              </w:rPr>
            </w:pPr>
            <w:ins w:id="211" w:author="anonymous" w:date="2019-09-26T16:2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2" w:author="anonymous" w:date="2019-09-26T12:32:00Z"/>
                <w:lang w:eastAsia="zh-CN"/>
              </w:rPr>
            </w:pPr>
            <w:ins w:id="213" w:author="anonymous" w:date="2019-09-26T16:2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4" w:author="anonymous" w:date="2019-09-26T12:32:00Z"/>
                <w:lang w:eastAsia="zh-CN"/>
              </w:rPr>
            </w:pPr>
            <w:ins w:id="215" w:author="anonymous" w:date="2019-09-26T16:2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5035D3" w:rsidRPr="002B15AA" w:rsidRDefault="00027C35" w:rsidP="00E946E9">
            <w:pPr>
              <w:pStyle w:val="TAL"/>
              <w:jc w:val="center"/>
              <w:rPr>
                <w:ins w:id="216" w:author="anonymous" w:date="2019-09-26T12:32:00Z"/>
                <w:lang w:eastAsia="zh-CN"/>
              </w:rPr>
            </w:pPr>
            <w:ins w:id="217" w:author="anonymous" w:date="2019-09-26T16:28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538" w:type="dxa"/>
          </w:tcPr>
          <w:p w:rsidR="005035D3" w:rsidRPr="002B15AA" w:rsidRDefault="004065E8" w:rsidP="00E946E9">
            <w:pPr>
              <w:pStyle w:val="TAL"/>
              <w:jc w:val="center"/>
              <w:rPr>
                <w:ins w:id="218" w:author="anonymous" w:date="2019-09-26T12:32:00Z"/>
                <w:lang w:eastAsia="zh-CN"/>
              </w:rPr>
            </w:pPr>
            <w:ins w:id="219" w:author="anonymous" w:date="2019-09-27T12:37:00Z">
              <w:r>
                <w:rPr>
                  <w:lang w:eastAsia="zh-CN"/>
                </w:rPr>
                <w:t>F</w:t>
              </w:r>
            </w:ins>
          </w:p>
        </w:tc>
      </w:tr>
      <w:tr w:rsidR="005035D3" w:rsidRPr="002B15AA" w:rsidTr="002446BA">
        <w:trPr>
          <w:cantSplit/>
          <w:trHeight w:val="210"/>
          <w:jc w:val="center"/>
          <w:ins w:id="220" w:author="anonymous" w:date="2019-09-26T12:32:00Z"/>
        </w:trPr>
        <w:tc>
          <w:tcPr>
            <w:tcW w:w="2701" w:type="dxa"/>
          </w:tcPr>
          <w:p w:rsidR="005035D3" w:rsidRPr="002B15AA" w:rsidRDefault="00132E71" w:rsidP="00E946E9">
            <w:pPr>
              <w:pStyle w:val="TAL"/>
              <w:rPr>
                <w:ins w:id="221" w:author="anonymous" w:date="2019-09-26T12:32:00Z"/>
                <w:rFonts w:ascii="Courier New" w:hAnsi="Courier New" w:cs="Courier New"/>
                <w:lang w:eastAsia="zh-CN"/>
              </w:rPr>
            </w:pPr>
            <w:proofErr w:type="spellStart"/>
            <w:ins w:id="222" w:author="anonymous" w:date="2019-09-26T15:13:00Z">
              <w:r>
                <w:rPr>
                  <w:rFonts w:ascii="Courier New" w:hAnsi="Courier New" w:cs="Courier New"/>
                  <w:lang w:eastAsia="zh-CN"/>
                </w:rPr>
                <w:t>req</w:t>
              </w:r>
            </w:ins>
            <w:ins w:id="223" w:author="anonymous" w:date="2019-10-11T14:44:00Z">
              <w:r w:rsidR="00D77AB6">
                <w:rPr>
                  <w:rFonts w:ascii="Courier New" w:hAnsi="Courier New" w:cs="Courier New"/>
                  <w:lang w:eastAsia="zh-CN"/>
                </w:rPr>
                <w:t>Res</w:t>
              </w:r>
            </w:ins>
            <w:ins w:id="224" w:author="anonymous" w:date="2019-10-11T15:32:00Z">
              <w:r w:rsidR="0023632B">
                <w:rPr>
                  <w:rFonts w:ascii="Courier New" w:hAnsi="Courier New" w:cs="Courier New"/>
                  <w:lang w:eastAsia="zh-CN"/>
                </w:rPr>
                <w:t>ource</w:t>
              </w:r>
            </w:ins>
            <w:ins w:id="225" w:author="anonymous" w:date="2019-09-26T15:13:00Z">
              <w:r>
                <w:rPr>
                  <w:rFonts w:ascii="Courier New" w:hAnsi="Courier New" w:cs="Courier New"/>
                  <w:lang w:eastAsia="zh-CN"/>
                </w:rPr>
                <w:t>Profile</w:t>
              </w:r>
            </w:ins>
            <w:proofErr w:type="spellEnd"/>
          </w:p>
        </w:tc>
        <w:tc>
          <w:tcPr>
            <w:tcW w:w="947" w:type="dxa"/>
          </w:tcPr>
          <w:p w:rsidR="005035D3" w:rsidRPr="002B15AA" w:rsidRDefault="00132E71" w:rsidP="00E946E9">
            <w:pPr>
              <w:pStyle w:val="TAL"/>
              <w:jc w:val="center"/>
              <w:rPr>
                <w:ins w:id="226" w:author="anonymous" w:date="2019-09-26T12:32:00Z"/>
                <w:lang w:eastAsia="zh-CN"/>
              </w:rPr>
            </w:pPr>
            <w:ins w:id="227" w:author="anonymous" w:date="2019-09-26T15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28" w:author="anonymous" w:date="2019-09-26T12:32:00Z"/>
                <w:lang w:eastAsia="zh-CN"/>
              </w:rPr>
            </w:pPr>
            <w:ins w:id="229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30" w:author="anonymous" w:date="2019-09-26T12:32:00Z"/>
                <w:lang w:eastAsia="zh-CN"/>
              </w:rPr>
            </w:pPr>
            <w:ins w:id="231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320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32" w:author="anonymous" w:date="2019-09-26T12:32:00Z"/>
                <w:lang w:eastAsia="zh-CN"/>
              </w:rPr>
            </w:pPr>
            <w:ins w:id="233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38" w:type="dxa"/>
          </w:tcPr>
          <w:p w:rsidR="005035D3" w:rsidRPr="002B15AA" w:rsidRDefault="00415716" w:rsidP="00E946E9">
            <w:pPr>
              <w:pStyle w:val="TAL"/>
              <w:jc w:val="center"/>
              <w:rPr>
                <w:ins w:id="234" w:author="anonymous" w:date="2019-09-26T12:32:00Z"/>
                <w:lang w:eastAsia="zh-CN"/>
              </w:rPr>
            </w:pPr>
            <w:ins w:id="235" w:author="anonymous" w:date="2019-09-30T10:14:00Z">
              <w:r>
                <w:rPr>
                  <w:lang w:eastAsia="zh-CN"/>
                </w:rPr>
                <w:t>N/A</w:t>
              </w:r>
            </w:ins>
          </w:p>
        </w:tc>
      </w:tr>
      <w:tr w:rsidR="00F3253F" w:rsidRPr="002B15AA" w:rsidTr="002446BA">
        <w:trPr>
          <w:cantSplit/>
          <w:trHeight w:val="218"/>
          <w:jc w:val="center"/>
          <w:ins w:id="236" w:author="anonymous" w:date="2019-09-27T12:38:00Z"/>
        </w:trPr>
        <w:tc>
          <w:tcPr>
            <w:tcW w:w="2701" w:type="dxa"/>
          </w:tcPr>
          <w:p w:rsidR="00F3253F" w:rsidRDefault="00415716" w:rsidP="002446BA">
            <w:pPr>
              <w:pStyle w:val="TAL"/>
              <w:rPr>
                <w:ins w:id="237" w:author="anonymous" w:date="2019-09-27T12:38:00Z"/>
                <w:rFonts w:ascii="Courier New" w:hAnsi="Courier New" w:cs="Courier New"/>
                <w:lang w:eastAsia="zh-CN"/>
              </w:rPr>
            </w:pPr>
            <w:proofErr w:type="spellStart"/>
            <w:ins w:id="238" w:author="anonymous" w:date="2019-09-30T10:13:00Z">
              <w:r>
                <w:rPr>
                  <w:rFonts w:ascii="Courier New" w:hAnsi="Courier New" w:cs="Courier New"/>
                  <w:lang w:eastAsia="zh-CN"/>
                </w:rPr>
                <w:t>allocationStatus</w:t>
              </w:r>
            </w:ins>
            <w:proofErr w:type="spellEnd"/>
          </w:p>
        </w:tc>
        <w:tc>
          <w:tcPr>
            <w:tcW w:w="947" w:type="dxa"/>
          </w:tcPr>
          <w:p w:rsidR="00F3253F" w:rsidRDefault="00415716" w:rsidP="002446BA">
            <w:pPr>
              <w:pStyle w:val="TAL"/>
              <w:jc w:val="center"/>
              <w:rPr>
                <w:ins w:id="239" w:author="anonymous" w:date="2019-09-27T12:38:00Z"/>
                <w:lang w:eastAsia="zh-CN"/>
              </w:rPr>
            </w:pPr>
            <w:ins w:id="240" w:author="anonymous" w:date="2019-09-30T10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1" w:author="anonymous" w:date="2019-09-27T12:38:00Z"/>
                <w:lang w:eastAsia="zh-CN"/>
              </w:rPr>
            </w:pPr>
            <w:ins w:id="242" w:author="anonymous" w:date="2019-09-30T10:25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3" w:author="anonymous" w:date="2019-09-27T12:38:00Z"/>
                <w:lang w:eastAsia="zh-CN"/>
              </w:rPr>
            </w:pPr>
            <w:ins w:id="244" w:author="anonymous" w:date="2019-09-30T10:2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20" w:type="dxa"/>
          </w:tcPr>
          <w:p w:rsidR="00F3253F" w:rsidRDefault="008A2F9F" w:rsidP="002446BA">
            <w:pPr>
              <w:pStyle w:val="TAL"/>
              <w:jc w:val="center"/>
              <w:rPr>
                <w:ins w:id="245" w:author="anonymous" w:date="2019-09-27T12:38:00Z"/>
                <w:lang w:eastAsia="zh-CN"/>
              </w:rPr>
            </w:pPr>
            <w:ins w:id="246" w:author="anonymous" w:date="2019-09-30T10:25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F3253F" w:rsidRDefault="008A2F9F" w:rsidP="002446BA">
            <w:pPr>
              <w:pStyle w:val="TAL"/>
              <w:jc w:val="center"/>
              <w:rPr>
                <w:ins w:id="247" w:author="anonymous" w:date="2019-09-27T12:38:00Z"/>
                <w:lang w:eastAsia="zh-CN"/>
              </w:rPr>
            </w:pPr>
            <w:ins w:id="248" w:author="anonymous" w:date="2019-09-30T10:25:00Z">
              <w:r>
                <w:rPr>
                  <w:lang w:eastAsia="zh-CN"/>
                </w:rPr>
                <w:t>T</w:t>
              </w:r>
            </w:ins>
          </w:p>
        </w:tc>
      </w:tr>
      <w:tr w:rsidR="0023632B" w:rsidRPr="002B15AA" w:rsidTr="002446BA">
        <w:trPr>
          <w:cantSplit/>
          <w:trHeight w:val="218"/>
          <w:jc w:val="center"/>
          <w:ins w:id="249" w:author="anonymous" w:date="2019-10-11T15:31:00Z"/>
        </w:trPr>
        <w:tc>
          <w:tcPr>
            <w:tcW w:w="2701" w:type="dxa"/>
          </w:tcPr>
          <w:p w:rsidR="0023632B" w:rsidRDefault="0023632B" w:rsidP="002446BA">
            <w:pPr>
              <w:pStyle w:val="TAL"/>
              <w:rPr>
                <w:ins w:id="250" w:author="anonymous" w:date="2019-10-11T15:31:00Z"/>
                <w:rFonts w:ascii="Courier New" w:hAnsi="Courier New" w:cs="Courier New"/>
                <w:lang w:eastAsia="zh-CN"/>
              </w:rPr>
            </w:pPr>
            <w:ins w:id="251" w:author="anonymous" w:date="2019-10-11T15:31:00Z">
              <w:r w:rsidRPr="005668BA">
                <w:rPr>
                  <w:rFonts w:cs="Arial"/>
                  <w:b/>
                  <w:lang w:eastAsia="zh-CN"/>
                </w:rPr>
                <w:t>Attributes related to roles</w:t>
              </w:r>
            </w:ins>
          </w:p>
        </w:tc>
        <w:tc>
          <w:tcPr>
            <w:tcW w:w="947" w:type="dxa"/>
          </w:tcPr>
          <w:p w:rsidR="0023632B" w:rsidRDefault="0023632B" w:rsidP="002446BA">
            <w:pPr>
              <w:pStyle w:val="TAL"/>
              <w:jc w:val="center"/>
              <w:rPr>
                <w:ins w:id="252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3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4" w:author="anonymous" w:date="2019-10-11T15:31:00Z"/>
                <w:lang w:eastAsia="zh-CN"/>
              </w:rPr>
            </w:pPr>
          </w:p>
        </w:tc>
        <w:tc>
          <w:tcPr>
            <w:tcW w:w="1320" w:type="dxa"/>
          </w:tcPr>
          <w:p w:rsidR="0023632B" w:rsidRDefault="0023632B" w:rsidP="002446BA">
            <w:pPr>
              <w:pStyle w:val="TAL"/>
              <w:jc w:val="center"/>
              <w:rPr>
                <w:ins w:id="255" w:author="anonymous" w:date="2019-10-11T15:31:00Z"/>
                <w:lang w:eastAsia="zh-CN"/>
              </w:rPr>
            </w:pPr>
          </w:p>
        </w:tc>
        <w:tc>
          <w:tcPr>
            <w:tcW w:w="1538" w:type="dxa"/>
          </w:tcPr>
          <w:p w:rsidR="0023632B" w:rsidRDefault="0023632B" w:rsidP="002446BA">
            <w:pPr>
              <w:pStyle w:val="TAL"/>
              <w:jc w:val="center"/>
              <w:rPr>
                <w:ins w:id="256" w:author="anonymous" w:date="2019-10-11T15:31:00Z"/>
                <w:lang w:eastAsia="zh-CN"/>
              </w:rPr>
            </w:pPr>
          </w:p>
        </w:tc>
      </w:tr>
      <w:tr w:rsidR="0023632B" w:rsidRPr="002B15AA" w:rsidTr="00F73FC7">
        <w:trPr>
          <w:cantSplit/>
          <w:trHeight w:val="218"/>
          <w:jc w:val="center"/>
          <w:ins w:id="257" w:author="anonymous" w:date="2019-10-11T15:31:00Z"/>
        </w:trPr>
        <w:tc>
          <w:tcPr>
            <w:tcW w:w="2701" w:type="dxa"/>
          </w:tcPr>
          <w:p w:rsidR="0023632B" w:rsidRPr="002B15AA" w:rsidDel="00C2682B" w:rsidRDefault="0023632B" w:rsidP="00F73FC7">
            <w:pPr>
              <w:pStyle w:val="TAL"/>
              <w:rPr>
                <w:ins w:id="258" w:author="anonymous" w:date="2019-10-11T15:31:00Z"/>
                <w:rFonts w:ascii="Courier New" w:hAnsi="Courier New" w:cs="Courier New"/>
                <w:lang w:eastAsia="zh-CN"/>
              </w:rPr>
            </w:pPr>
            <w:proofErr w:type="spellStart"/>
            <w:ins w:id="259" w:author="anonymous" w:date="2019-10-11T15:31:00Z">
              <w:r>
                <w:rPr>
                  <w:rFonts w:ascii="Courier New" w:hAnsi="Courier New" w:cs="Courier New"/>
                  <w:lang w:eastAsia="zh-CN"/>
                </w:rPr>
                <w:t>theAllocat</w:t>
              </w:r>
            </w:ins>
            <w:ins w:id="260" w:author="anonymous" w:date="2019-10-11T15:32:00Z">
              <w:r>
                <w:rPr>
                  <w:rFonts w:ascii="Courier New" w:hAnsi="Courier New" w:cs="Courier New"/>
                  <w:lang w:eastAsia="zh-CN"/>
                </w:rPr>
                <w:t>edResource</w:t>
              </w:r>
            </w:ins>
            <w:proofErr w:type="spellEnd"/>
          </w:p>
        </w:tc>
        <w:tc>
          <w:tcPr>
            <w:tcW w:w="947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1" w:author="anonymous" w:date="2019-10-11T15:31:00Z"/>
                <w:lang w:eastAsia="zh-CN"/>
              </w:rPr>
            </w:pPr>
            <w:ins w:id="262" w:author="anonymous" w:date="2019-10-11T15:3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3" w:author="anonymous" w:date="2019-10-11T15:31:00Z"/>
                <w:lang w:eastAsia="zh-CN"/>
              </w:rPr>
            </w:pPr>
            <w:ins w:id="264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5" w:author="anonymous" w:date="2019-10-11T15:31:00Z"/>
                <w:lang w:eastAsia="zh-CN"/>
              </w:rPr>
            </w:pPr>
            <w:ins w:id="266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  <w:tc>
          <w:tcPr>
            <w:tcW w:w="1320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7" w:author="anonymous" w:date="2019-10-11T15:31:00Z"/>
                <w:lang w:eastAsia="zh-CN"/>
              </w:rPr>
            </w:pPr>
            <w:ins w:id="268" w:author="anonymous" w:date="2019-10-11T15:3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538" w:type="dxa"/>
          </w:tcPr>
          <w:p w:rsidR="0023632B" w:rsidRPr="002B15AA" w:rsidDel="00C2682B" w:rsidRDefault="0023632B" w:rsidP="00F73FC7">
            <w:pPr>
              <w:pStyle w:val="TAL"/>
              <w:jc w:val="center"/>
              <w:rPr>
                <w:ins w:id="269" w:author="anonymous" w:date="2019-10-11T15:31:00Z"/>
                <w:lang w:eastAsia="zh-CN"/>
              </w:rPr>
            </w:pPr>
            <w:ins w:id="270" w:author="anonymous" w:date="2019-10-11T15:31:00Z">
              <w:r>
                <w:rPr>
                  <w:lang w:eastAsia="zh-CN"/>
                </w:rPr>
                <w:t>T</w:t>
              </w:r>
            </w:ins>
          </w:p>
        </w:tc>
      </w:tr>
    </w:tbl>
    <w:p w:rsidR="00F3253F" w:rsidRDefault="00F3253F" w:rsidP="00F3253F">
      <w:pPr>
        <w:rPr>
          <w:ins w:id="271" w:author="anonymous" w:date="2019-09-27T12:38:00Z"/>
        </w:rPr>
      </w:pPr>
      <w:bookmarkStart w:id="272" w:name="_Toc10555970"/>
    </w:p>
    <w:p w:rsidR="005035D3" w:rsidRDefault="005035D3" w:rsidP="005035D3">
      <w:pPr>
        <w:pStyle w:val="Heading4"/>
        <w:rPr>
          <w:ins w:id="273" w:author="anonymous" w:date="2019-09-26T12:43:00Z"/>
          <w:lang w:eastAsia="zh-CN"/>
        </w:rPr>
      </w:pPr>
      <w:ins w:id="274" w:author="anonymous" w:date="2019-09-26T12:32:00Z">
        <w:r w:rsidRPr="002B15AA">
          <w:rPr>
            <w:lang w:eastAsia="zh-CN"/>
          </w:rPr>
          <w:t>6.3.2.3</w:t>
        </w:r>
        <w:r w:rsidRPr="002B15AA">
          <w:rPr>
            <w:lang w:eastAsia="zh-CN"/>
          </w:rPr>
          <w:tab/>
          <w:t>Attribute constraints</w:t>
        </w:r>
      </w:ins>
      <w:bookmarkEnd w:id="272"/>
    </w:p>
    <w:p w:rsidR="00F518C8" w:rsidRDefault="002F4665" w:rsidP="00F518C8">
      <w:pPr>
        <w:rPr>
          <w:ins w:id="275" w:author="anonymous" w:date="2019-09-27T11:39:00Z"/>
          <w:lang w:val="en-GB" w:eastAsia="zh-CN"/>
        </w:rPr>
      </w:pPr>
      <w:ins w:id="276" w:author="anonymous" w:date="2019-09-27T11:39:00Z">
        <w:r>
          <w:rPr>
            <w:lang w:val="en-GB" w:eastAsia="zh-CN"/>
          </w:rPr>
          <w:t>None.</w:t>
        </w:r>
      </w:ins>
    </w:p>
    <w:p w:rsidR="005035D3" w:rsidRPr="002B15AA" w:rsidRDefault="005035D3" w:rsidP="005035D3">
      <w:pPr>
        <w:pStyle w:val="Heading4"/>
        <w:rPr>
          <w:ins w:id="277" w:author="anonymous" w:date="2019-09-26T12:32:00Z"/>
          <w:lang w:eastAsia="zh-CN"/>
        </w:rPr>
      </w:pPr>
      <w:bookmarkStart w:id="278" w:name="_Toc10555971"/>
      <w:ins w:id="279" w:author="anonymous" w:date="2019-09-26T12:32:00Z">
        <w:r w:rsidRPr="002B15AA">
          <w:rPr>
            <w:lang w:eastAsia="zh-CN"/>
          </w:rPr>
          <w:t>6.3.2.4</w:t>
        </w:r>
        <w:r w:rsidRPr="002B15AA">
          <w:rPr>
            <w:lang w:eastAsia="zh-CN"/>
          </w:rPr>
          <w:tab/>
          <w:t>Notifications</w:t>
        </w:r>
        <w:bookmarkEnd w:id="278"/>
      </w:ins>
    </w:p>
    <w:p w:rsidR="005035D3" w:rsidRPr="002B15AA" w:rsidRDefault="005035D3" w:rsidP="005035D3">
      <w:pPr>
        <w:rPr>
          <w:ins w:id="280" w:author="anonymous" w:date="2019-09-26T12:32:00Z"/>
        </w:rPr>
      </w:pPr>
      <w:ins w:id="281" w:author="anonymous" w:date="2019-09-26T12:32:00Z">
        <w:r w:rsidRPr="002B15AA">
          <w:t>The common notifications defined in subclause 6.5 are valid for this IOC, without exceptions or additions.</w:t>
        </w:r>
      </w:ins>
    </w:p>
    <w:p w:rsidR="004A64C2" w:rsidRPr="00470179" w:rsidRDefault="004A64C2" w:rsidP="004A64C2">
      <w:pPr>
        <w:pStyle w:val="Heading3"/>
        <w:rPr>
          <w:ins w:id="282" w:author="anonymous" w:date="2019-09-26T18:53:00Z"/>
          <w:lang w:val="en-US"/>
        </w:rPr>
      </w:pPr>
      <w:bookmarkStart w:id="283" w:name="_Toc19888500"/>
      <w:ins w:id="284" w:author="anonymous" w:date="2019-09-26T18:54:00Z">
        <w:r>
          <w:rPr>
            <w:lang w:val="en-US"/>
          </w:rPr>
          <w:t>6</w:t>
        </w:r>
      </w:ins>
      <w:ins w:id="285" w:author="anonymous" w:date="2019-09-26T18:53:00Z">
        <w:r w:rsidRPr="00470179">
          <w:rPr>
            <w:lang w:val="en-US"/>
          </w:rPr>
          <w:t>.3.</w:t>
        </w:r>
      </w:ins>
      <w:ins w:id="286" w:author="anonymous" w:date="2019-09-26T18:54:00Z">
        <w:r>
          <w:rPr>
            <w:lang w:val="en-US"/>
          </w:rPr>
          <w:t>x</w:t>
        </w:r>
      </w:ins>
      <w:ins w:id="287" w:author="anonymous" w:date="2019-09-26T18:53:00Z">
        <w:r w:rsidRPr="00470179">
          <w:rPr>
            <w:lang w:val="en-US"/>
          </w:rPr>
          <w:tab/>
        </w:r>
      </w:ins>
      <w:proofErr w:type="spellStart"/>
      <w:ins w:id="288" w:author="anonymous" w:date="2019-09-26T18:54:00Z">
        <w:r>
          <w:rPr>
            <w:lang w:val="en-US"/>
          </w:rPr>
          <w:t>Req</w:t>
        </w:r>
      </w:ins>
      <w:ins w:id="289" w:author="anonymous" w:date="2019-09-27T11:41:00Z">
        <w:r w:rsidR="000D2C68">
          <w:rPr>
            <w:lang w:val="en-US"/>
          </w:rPr>
          <w:t>Item</w:t>
        </w:r>
      </w:ins>
      <w:ins w:id="290" w:author="anonymous" w:date="2019-09-26T18:54:00Z">
        <w:r>
          <w:rPr>
            <w:lang w:val="en-US"/>
          </w:rPr>
          <w:t>Profile</w:t>
        </w:r>
      </w:ins>
      <w:proofErr w:type="spellEnd"/>
      <w:ins w:id="291" w:author="anonymous" w:date="2019-09-26T18:53:00Z">
        <w:r w:rsidRPr="00470179">
          <w:rPr>
            <w:lang w:val="en-US"/>
          </w:rPr>
          <w:t xml:space="preserve"> &lt;&lt;</w:t>
        </w:r>
        <w:r>
          <w:rPr>
            <w:lang w:val="en-US"/>
          </w:rPr>
          <w:t>choice</w:t>
        </w:r>
        <w:r w:rsidRPr="00470179">
          <w:rPr>
            <w:lang w:val="en-US"/>
          </w:rPr>
          <w:t>&gt;&gt;</w:t>
        </w:r>
        <w:bookmarkEnd w:id="283"/>
      </w:ins>
    </w:p>
    <w:p w:rsidR="004A64C2" w:rsidRPr="00470179" w:rsidRDefault="004A64C2" w:rsidP="004A64C2">
      <w:pPr>
        <w:pStyle w:val="Heading4"/>
        <w:rPr>
          <w:ins w:id="292" w:author="anonymous" w:date="2019-09-26T18:53:00Z"/>
          <w:lang w:val="en-US"/>
        </w:rPr>
      </w:pPr>
      <w:bookmarkStart w:id="293" w:name="_Toc19888501"/>
      <w:ins w:id="294" w:author="anonymous" w:date="2019-09-26T18:55:00Z">
        <w:r>
          <w:rPr>
            <w:lang w:val="en-US" w:eastAsia="zh-CN"/>
          </w:rPr>
          <w:t>6</w:t>
        </w:r>
      </w:ins>
      <w:ins w:id="295" w:author="anonymous" w:date="2019-09-26T18:53:00Z">
        <w:r w:rsidRPr="00470179">
          <w:rPr>
            <w:lang w:val="en-US"/>
          </w:rPr>
          <w:t>.3.</w:t>
        </w:r>
      </w:ins>
      <w:ins w:id="296" w:author="anonymous" w:date="2019-09-26T18:55:00Z">
        <w:r>
          <w:rPr>
            <w:lang w:val="en-US"/>
          </w:rPr>
          <w:t>x</w:t>
        </w:r>
      </w:ins>
      <w:ins w:id="297" w:author="anonymous" w:date="2019-09-26T18:53:00Z">
        <w:r w:rsidRPr="00470179">
          <w:rPr>
            <w:lang w:val="en-US"/>
          </w:rPr>
          <w:t>.1</w:t>
        </w:r>
        <w:r w:rsidRPr="00470179">
          <w:rPr>
            <w:lang w:val="en-US"/>
          </w:rPr>
          <w:tab/>
          <w:t>Definition</w:t>
        </w:r>
        <w:bookmarkEnd w:id="293"/>
      </w:ins>
    </w:p>
    <w:p w:rsidR="004A64C2" w:rsidRDefault="004A64C2" w:rsidP="004A64C2">
      <w:pPr>
        <w:rPr>
          <w:ins w:id="298" w:author="anonymous" w:date="2019-09-27T11:35:00Z"/>
        </w:rPr>
      </w:pPr>
      <w:ins w:id="299" w:author="anonymous" w:date="2019-09-26T18:53:00Z">
        <w:r w:rsidRPr="00FE32E6">
          <w:t>T</w:t>
        </w:r>
        <w:r>
          <w:t>h</w:t>
        </w:r>
      </w:ins>
      <w:ins w:id="300" w:author="anonymous" w:date="2019-09-27T11:40:00Z">
        <w:r w:rsidR="002F4665">
          <w:t xml:space="preserve">e </w:t>
        </w:r>
        <w:proofErr w:type="spellStart"/>
        <w:r w:rsidR="002F4665">
          <w:t>Req</w:t>
        </w:r>
      </w:ins>
      <w:ins w:id="301" w:author="anonymous" w:date="2019-09-27T11:41:00Z">
        <w:r w:rsidR="000D2C68">
          <w:t>Item</w:t>
        </w:r>
      </w:ins>
      <w:ins w:id="302" w:author="anonymous" w:date="2019-09-27T11:40:00Z">
        <w:r w:rsidR="002F4665">
          <w:t>Profile</w:t>
        </w:r>
        <w:proofErr w:type="spellEnd"/>
        <w:r w:rsidR="002F4665" w:rsidRPr="00470179">
          <w:t xml:space="preserve"> &lt;&lt;</w:t>
        </w:r>
        <w:r w:rsidR="002F4665">
          <w:t>choice</w:t>
        </w:r>
        <w:r w:rsidR="002F4665" w:rsidRPr="00470179">
          <w:t>&gt;&gt;</w:t>
        </w:r>
      </w:ins>
      <w:ins w:id="303" w:author="anonymous" w:date="2019-09-26T18:53:00Z">
        <w:r w:rsidRPr="00FE32E6">
          <w:t xml:space="preserve">  </w:t>
        </w:r>
      </w:ins>
      <w:ins w:id="304" w:author="anonymous" w:date="2019-09-27T11:37:00Z">
        <w:r w:rsidR="009666E1">
          <w:t>selects one out of</w:t>
        </w:r>
      </w:ins>
    </w:p>
    <w:p w:rsidR="00F33FDE" w:rsidRDefault="00470E7E">
      <w:pPr>
        <w:pStyle w:val="ListParagraph"/>
        <w:numPr>
          <w:ilvl w:val="0"/>
          <w:numId w:val="2"/>
        </w:numPr>
        <w:rPr>
          <w:ins w:id="305" w:author="anonymous" w:date="2019-09-27T11:36:00Z"/>
        </w:rPr>
        <w:pPrChange w:id="306" w:author="anonymous" w:date="2019-09-27T11:37:00Z">
          <w:pPr/>
        </w:pPrChange>
      </w:pPr>
      <w:proofErr w:type="spellStart"/>
      <w:ins w:id="307" w:author="anonymous" w:date="2019-09-27T11:35:00Z">
        <w:r>
          <w:lastRenderedPageBreak/>
          <w:t>S</w:t>
        </w:r>
      </w:ins>
      <w:ins w:id="308" w:author="anonymous" w:date="2019-09-27T11:36:00Z">
        <w:r>
          <w:t>ervice</w:t>
        </w:r>
      </w:ins>
      <w:ins w:id="309" w:author="anonymous" w:date="2019-09-27T11:35:00Z">
        <w:r>
          <w:t>Profile</w:t>
        </w:r>
      </w:ins>
      <w:proofErr w:type="spellEnd"/>
      <w:ins w:id="310" w:author="anonymous" w:date="2019-09-27T11:40:00Z">
        <w:r w:rsidR="002F4665">
          <w:t xml:space="preserve"> </w:t>
        </w:r>
      </w:ins>
      <w:ins w:id="311" w:author="anonymous" w:date="2019-09-27T11:38:00Z">
        <w:r w:rsidR="00880037">
          <w:t>&lt;&lt;</w:t>
        </w:r>
        <w:proofErr w:type="spellStart"/>
        <w:r w:rsidR="00880037">
          <w:t>dataType</w:t>
        </w:r>
        <w:proofErr w:type="spellEnd"/>
        <w:r w:rsidR="00880037">
          <w:t>&gt;&gt;</w:t>
        </w:r>
      </w:ins>
    </w:p>
    <w:p w:rsidR="00470E7E" w:rsidRPr="00470179" w:rsidRDefault="00470E7E">
      <w:pPr>
        <w:pStyle w:val="ListParagraph"/>
        <w:numPr>
          <w:ilvl w:val="0"/>
          <w:numId w:val="2"/>
        </w:numPr>
        <w:rPr>
          <w:ins w:id="312" w:author="anonymous" w:date="2019-09-26T18:53:00Z"/>
        </w:rPr>
        <w:pPrChange w:id="313" w:author="anonymous" w:date="2019-09-27T11:37:00Z">
          <w:pPr/>
        </w:pPrChange>
      </w:pPr>
      <w:proofErr w:type="spellStart"/>
      <w:ins w:id="314" w:author="anonymous" w:date="2019-09-27T11:36:00Z">
        <w:r>
          <w:t>SliceProfile</w:t>
        </w:r>
      </w:ins>
      <w:proofErr w:type="spellEnd"/>
      <w:ins w:id="315" w:author="anonymous" w:date="2019-09-27T11:40:00Z">
        <w:r w:rsidR="002F4665">
          <w:t xml:space="preserve"> </w:t>
        </w:r>
      </w:ins>
      <w:ins w:id="316" w:author="anonymous" w:date="2019-09-27T11:38:00Z">
        <w:r w:rsidR="00880037">
          <w:t>&lt;&lt;</w:t>
        </w:r>
        <w:proofErr w:type="spellStart"/>
        <w:r w:rsidR="00880037">
          <w:t>dataType</w:t>
        </w:r>
        <w:proofErr w:type="spellEnd"/>
        <w:r w:rsidR="00880037">
          <w:t>&gt;&gt;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FA4BFE" w:rsidRDefault="00FA4BFE" w:rsidP="00ED355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FA4B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 w:rsidR="00ED355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A4BFE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A4BFE" w:rsidRDefault="00FA4BFE" w:rsidP="00FA4BFE"/>
    <w:p w:rsidR="004A64C2" w:rsidRDefault="004A64C2" w:rsidP="00F5018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518C8" w:rsidRPr="00A0596B" w:rsidTr="00E946E9">
        <w:tc>
          <w:tcPr>
            <w:tcW w:w="9521" w:type="dxa"/>
            <w:shd w:val="clear" w:color="auto" w:fill="FFFFCC"/>
            <w:vAlign w:val="center"/>
          </w:tcPr>
          <w:p w:rsidR="00F518C8" w:rsidRPr="00A0596B" w:rsidRDefault="00F518C8" w:rsidP="00E94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="00FA4BF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F518C8" w:rsidRPr="002B15AA" w:rsidRDefault="00F518C8" w:rsidP="00F518C8">
      <w:pPr>
        <w:pStyle w:val="Heading3"/>
      </w:pPr>
      <w:bookmarkStart w:id="317" w:name="_Toc10555988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17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F518C8" w:rsidRPr="002B15AA" w:rsidTr="00E946E9">
        <w:trPr>
          <w:cantSplit/>
          <w:tblHeader/>
        </w:trPr>
        <w:tc>
          <w:tcPr>
            <w:tcW w:w="960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:rsidR="00F518C8" w:rsidRPr="002B15AA" w:rsidRDefault="00F518C8" w:rsidP="00E946E9">
            <w:pPr>
              <w:pStyle w:val="TAH"/>
            </w:pPr>
            <w:r w:rsidRPr="002B15AA">
              <w:t>Properties</w:t>
            </w:r>
          </w:p>
        </w:tc>
      </w:tr>
      <w:tr w:rsidR="00027C35" w:rsidRPr="002B15AA" w:rsidTr="00E946E9">
        <w:trPr>
          <w:cantSplit/>
          <w:tblHeader/>
          <w:ins w:id="318" w:author="anonymous" w:date="2019-09-26T16:29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35" w:rsidRPr="005C0CA0" w:rsidRDefault="00027C35" w:rsidP="00E946E9">
            <w:pPr>
              <w:spacing w:after="0"/>
              <w:rPr>
                <w:ins w:id="319" w:author="anonymous" w:date="2019-09-26T16:29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20" w:author="anonymous" w:date="2019-09-26T16:29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requestorId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56B" w:rsidRDefault="00027C35" w:rsidP="00E946E9">
            <w:pPr>
              <w:pStyle w:val="TAL"/>
              <w:rPr>
                <w:ins w:id="321" w:author="anonymous" w:date="2019-09-26T16:29:00Z"/>
                <w:lang w:eastAsia="de-DE"/>
              </w:rPr>
            </w:pPr>
            <w:ins w:id="322" w:author="anonymous" w:date="2019-09-26T16:29:00Z">
              <w:r>
                <w:rPr>
                  <w:lang w:eastAsia="de-DE"/>
                </w:rPr>
                <w:t>The identifier of the entity requesting a</w:t>
              </w:r>
            </w:ins>
            <w:ins w:id="323" w:author="anonymous" w:date="2019-09-27T12:35:00Z">
              <w:r w:rsidR="00B14201">
                <w:rPr>
                  <w:lang w:eastAsia="de-DE"/>
                </w:rPr>
                <w:t>n item</w:t>
              </w:r>
            </w:ins>
            <w:ins w:id="324" w:author="anonymous" w:date="2019-09-26T16:29:00Z">
              <w:r>
                <w:rPr>
                  <w:lang w:eastAsia="de-DE"/>
                </w:rPr>
                <w:t xml:space="preserve"> to be allocated</w:t>
              </w:r>
            </w:ins>
            <w:ins w:id="325" w:author="anonymous" w:date="2019-09-30T15:32:00Z">
              <w:r w:rsidR="00042532">
                <w:rPr>
                  <w:lang w:eastAsia="de-DE"/>
                </w:rPr>
                <w:t xml:space="preserve"> usin</w:t>
              </w:r>
            </w:ins>
            <w:ins w:id="326" w:author="anonymous" w:date="2019-09-30T15:33:00Z">
              <w:r w:rsidR="00042532">
                <w:rPr>
                  <w:lang w:eastAsia="de-DE"/>
                </w:rPr>
                <w:t xml:space="preserve">g a </w:t>
              </w:r>
              <w:proofErr w:type="spellStart"/>
              <w:r w:rsidR="00042532">
                <w:rPr>
                  <w:lang w:eastAsia="de-DE"/>
                </w:rPr>
                <w:t>MnS</w:t>
              </w:r>
              <w:proofErr w:type="spellEnd"/>
              <w:r w:rsidR="00042532">
                <w:rPr>
                  <w:lang w:eastAsia="de-DE"/>
                </w:rPr>
                <w:t xml:space="preserve"> Consumer (e.g. a tenant</w:t>
              </w:r>
            </w:ins>
            <w:ins w:id="327" w:author="anonymous" w:date="2019-09-30T15:50:00Z">
              <w:r w:rsidR="00ED3558">
                <w:rPr>
                  <w:lang w:eastAsia="de-DE"/>
                </w:rPr>
                <w:t xml:space="preserve"> identifier</w:t>
              </w:r>
            </w:ins>
            <w:ins w:id="328" w:author="anonymous" w:date="2019-09-30T15:33:00Z">
              <w:r w:rsidR="00042532">
                <w:rPr>
                  <w:lang w:eastAsia="de-DE"/>
                </w:rPr>
                <w:t>)</w:t>
              </w:r>
            </w:ins>
            <w:ins w:id="329" w:author="anonymous" w:date="2019-09-26T17:48:00Z">
              <w:r w:rsidR="00CE7053">
                <w:rPr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C35" w:rsidRPr="00F518C8" w:rsidRDefault="00027C35" w:rsidP="00027C35">
            <w:pPr>
              <w:spacing w:after="0"/>
              <w:rPr>
                <w:ins w:id="330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ins w:id="331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string</w:t>
              </w:r>
            </w:ins>
          </w:p>
          <w:p w:rsidR="00027C35" w:rsidRPr="00F518C8" w:rsidRDefault="00027C35" w:rsidP="00027C35">
            <w:pPr>
              <w:spacing w:after="0"/>
              <w:rPr>
                <w:ins w:id="332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ins w:id="333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027C35" w:rsidRPr="00F518C8" w:rsidRDefault="00027C35" w:rsidP="00027C35">
            <w:pPr>
              <w:spacing w:after="0"/>
              <w:rPr>
                <w:ins w:id="334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5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36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7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38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39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027C35" w:rsidRPr="00F518C8" w:rsidRDefault="00027C35" w:rsidP="00027C35">
            <w:pPr>
              <w:spacing w:after="0"/>
              <w:rPr>
                <w:ins w:id="340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1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027C35" w:rsidRPr="00F518C8" w:rsidRDefault="00027C35" w:rsidP="00027C35">
            <w:pPr>
              <w:spacing w:after="0"/>
              <w:rPr>
                <w:ins w:id="342" w:author="anonymous" w:date="2019-09-26T16:29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43" w:author="anonymous" w:date="2019-09-26T16:29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EB53FF" w:rsidRPr="002B15AA" w:rsidTr="00E946E9">
        <w:trPr>
          <w:cantSplit/>
          <w:tblHeader/>
          <w:ins w:id="344" w:author="anonymous" w:date="2019-09-26T17:1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Default="00EB53FF" w:rsidP="00E946E9">
            <w:pPr>
              <w:spacing w:after="0"/>
              <w:rPr>
                <w:ins w:id="345" w:author="anonymous" w:date="2019-09-26T17:11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46" w:author="anonymous" w:date="2019-09-26T17:11:00Z">
              <w:r w:rsidRPr="005C0CA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req</w:t>
              </w:r>
            </w:ins>
            <w:ins w:id="347" w:author="anonymous" w:date="2019-10-11T14:43:00Z">
              <w:r w:rsidR="00D77AB6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Res</w:t>
              </w:r>
            </w:ins>
            <w:ins w:id="348" w:author="anonymous" w:date="2019-10-11T15:32:00Z">
              <w:r w:rsidR="0023632B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ource</w:t>
              </w:r>
            </w:ins>
            <w:ins w:id="349" w:author="anonymous" w:date="2019-09-26T17:11:00Z">
              <w:r w:rsidRPr="005C0CA0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Profile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Default="00EB53FF" w:rsidP="00E946E9">
            <w:pPr>
              <w:pStyle w:val="TAL"/>
              <w:rPr>
                <w:ins w:id="350" w:author="anonymous" w:date="2019-09-26T17:11:00Z"/>
                <w:lang w:eastAsia="de-DE"/>
              </w:rPr>
            </w:pPr>
            <w:ins w:id="351" w:author="anonymous" w:date="2019-09-26T17:11:00Z">
              <w:r>
                <w:rPr>
                  <w:lang w:eastAsia="de-DE"/>
                </w:rPr>
                <w:t xml:space="preserve">This attribute specifies the profile of the </w:t>
              </w:r>
            </w:ins>
            <w:ins w:id="352" w:author="anonymous" w:date="2019-10-11T14:43:00Z">
              <w:r w:rsidR="00D77AB6">
                <w:rPr>
                  <w:lang w:eastAsia="de-DE"/>
                </w:rPr>
                <w:t>resource</w:t>
              </w:r>
            </w:ins>
            <w:ins w:id="353" w:author="anonymous" w:date="2019-09-27T11:42:00Z">
              <w:r w:rsidR="000D2C68">
                <w:rPr>
                  <w:lang w:eastAsia="de-DE"/>
                </w:rPr>
                <w:t xml:space="preserve"> that </w:t>
              </w:r>
            </w:ins>
            <w:ins w:id="354" w:author="anonymous" w:date="2019-09-26T17:11:00Z">
              <w:r>
                <w:rPr>
                  <w:lang w:eastAsia="de-DE"/>
                </w:rPr>
                <w:t>is requested to be allocated.</w:t>
              </w:r>
            </w:ins>
            <w:ins w:id="355" w:author="anonymous" w:date="2019-09-27T11:44:00Z">
              <w:r w:rsidR="000D2C68">
                <w:rPr>
                  <w:lang w:eastAsia="de-DE"/>
                </w:rPr>
                <w:t xml:space="preserve"> An </w:t>
              </w:r>
            </w:ins>
            <w:ins w:id="356" w:author="anonymous" w:date="2019-10-11T14:43:00Z">
              <w:r w:rsidR="00D77AB6">
                <w:rPr>
                  <w:lang w:eastAsia="de-DE"/>
                </w:rPr>
                <w:t>reso</w:t>
              </w:r>
            </w:ins>
            <w:ins w:id="357" w:author="anonymous" w:date="2019-10-11T14:44:00Z">
              <w:r w:rsidR="00D77AB6">
                <w:rPr>
                  <w:lang w:eastAsia="de-DE"/>
                </w:rPr>
                <w:t>urce</w:t>
              </w:r>
            </w:ins>
            <w:ins w:id="358" w:author="anonymous" w:date="2019-09-27T11:44:00Z">
              <w:r w:rsidR="000D2C68">
                <w:rPr>
                  <w:lang w:eastAsia="de-DE"/>
                </w:rPr>
                <w:t xml:space="preserve"> can be a </w:t>
              </w:r>
            </w:ins>
            <w:ins w:id="359" w:author="anonymous" w:date="2019-10-11T14:41:00Z">
              <w:r w:rsidR="00CB1EDC">
                <w:rPr>
                  <w:lang w:eastAsia="de-DE"/>
                </w:rPr>
                <w:t>"</w:t>
              </w:r>
              <w:proofErr w:type="spellStart"/>
              <w:r w:rsidR="00CB1EDC">
                <w:rPr>
                  <w:lang w:eastAsia="de-DE"/>
                </w:rPr>
                <w:t>NetworkSlice</w:t>
              </w:r>
              <w:proofErr w:type="spellEnd"/>
              <w:r w:rsidR="00CB1EDC">
                <w:rPr>
                  <w:lang w:eastAsia="de-DE"/>
                </w:rPr>
                <w:t>"</w:t>
              </w:r>
            </w:ins>
            <w:ins w:id="360" w:author="anonymous" w:date="2019-09-27T14:05:00Z">
              <w:r w:rsidR="00C67B0B">
                <w:rPr>
                  <w:lang w:eastAsia="de-DE"/>
                </w:rPr>
                <w:t xml:space="preserve"> </w:t>
              </w:r>
            </w:ins>
            <w:proofErr w:type="spellStart"/>
            <w:ins w:id="361" w:author="anonymous" w:date="2019-10-11T14:38:00Z">
              <w:r w:rsidR="00BC7204">
                <w:rPr>
                  <w:lang w:eastAsia="de-DE"/>
                </w:rPr>
                <w:t>decribed</w:t>
              </w:r>
              <w:proofErr w:type="spellEnd"/>
              <w:r w:rsidR="00BC7204">
                <w:rPr>
                  <w:lang w:eastAsia="de-DE"/>
                </w:rPr>
                <w:t xml:space="preserve"> by "</w:t>
              </w:r>
              <w:proofErr w:type="spellStart"/>
              <w:r w:rsidR="00BC7204">
                <w:rPr>
                  <w:lang w:eastAsia="de-DE"/>
                </w:rPr>
                <w:t>SliceProfile</w:t>
              </w:r>
              <w:proofErr w:type="spellEnd"/>
              <w:r w:rsidR="00BC7204">
                <w:rPr>
                  <w:lang w:eastAsia="de-DE"/>
                </w:rPr>
                <w:t>"</w:t>
              </w:r>
            </w:ins>
            <w:ins w:id="362" w:author="anonymous" w:date="2019-10-11T15:41:00Z">
              <w:r w:rsidR="009C7D54">
                <w:rPr>
                  <w:lang w:eastAsia="de-DE"/>
                </w:rPr>
                <w:t xml:space="preserve"> </w:t>
              </w:r>
            </w:ins>
            <w:ins w:id="363" w:author="anonymous" w:date="2019-09-27T14:05:00Z">
              <w:r w:rsidR="00C67B0B">
                <w:rPr>
                  <w:lang w:eastAsia="de-DE"/>
                </w:rPr>
                <w:t xml:space="preserve">or </w:t>
              </w:r>
            </w:ins>
            <w:ins w:id="364" w:author="anonymous" w:date="2019-09-27T11:44:00Z">
              <w:r w:rsidR="000D2C68">
                <w:rPr>
                  <w:lang w:eastAsia="de-DE"/>
                </w:rPr>
                <w:t xml:space="preserve">a </w:t>
              </w:r>
            </w:ins>
            <w:ins w:id="365" w:author="anonymous" w:date="2019-10-11T14:42:00Z">
              <w:r w:rsidR="00CB1EDC">
                <w:rPr>
                  <w:lang w:eastAsia="de-DE"/>
                </w:rPr>
                <w:t>"</w:t>
              </w:r>
              <w:proofErr w:type="spellStart"/>
              <w:r w:rsidR="00CB1EDC">
                <w:rPr>
                  <w:lang w:eastAsia="de-DE"/>
                </w:rPr>
                <w:t>NetworkSliceSubnet</w:t>
              </w:r>
              <w:proofErr w:type="spellEnd"/>
              <w:r w:rsidR="00CB1EDC">
                <w:rPr>
                  <w:lang w:eastAsia="de-DE"/>
                </w:rPr>
                <w:t>"</w:t>
              </w:r>
            </w:ins>
            <w:ins w:id="366" w:author="anonymous" w:date="2019-10-11T14:38:00Z">
              <w:r w:rsidR="00BC7204">
                <w:rPr>
                  <w:lang w:eastAsia="de-DE"/>
                </w:rPr>
                <w:t xml:space="preserve"> described by "</w:t>
              </w:r>
              <w:proofErr w:type="spellStart"/>
              <w:r w:rsidR="00BC7204">
                <w:rPr>
                  <w:lang w:eastAsia="de-DE"/>
                </w:rPr>
                <w:t>ServiceProfile</w:t>
              </w:r>
              <w:proofErr w:type="spellEnd"/>
              <w:r w:rsidR="00BC7204">
                <w:rPr>
                  <w:lang w:eastAsia="de-DE"/>
                </w:rPr>
                <w:t>"</w:t>
              </w:r>
            </w:ins>
            <w:ins w:id="367" w:author="anonymous" w:date="2019-09-27T13:41:00Z">
              <w:r w:rsidR="00800B4A">
                <w:rPr>
                  <w:lang w:eastAsia="de-DE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3FF" w:rsidRPr="00F518C8" w:rsidRDefault="00EB53FF" w:rsidP="00E946E9">
            <w:pPr>
              <w:spacing w:after="0"/>
              <w:rPr>
                <w:ins w:id="368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ins w:id="369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proofErr w:type="spellStart"/>
            <w:ins w:id="370" w:author="anonymous" w:date="2019-09-26T18:55:00Z">
              <w:r w:rsidR="004A64C2">
                <w:rPr>
                  <w:rFonts w:ascii="Arial" w:hAnsi="Arial" w:cs="Arial"/>
                  <w:snapToGrid w:val="0"/>
                  <w:sz w:val="18"/>
                  <w:szCs w:val="18"/>
                </w:rPr>
                <w:t>Req</w:t>
              </w:r>
            </w:ins>
            <w:ins w:id="371" w:author="anonymous" w:date="2019-09-27T11:41:00Z">
              <w:r w:rsidR="000D2C68">
                <w:rPr>
                  <w:rFonts w:ascii="Arial" w:hAnsi="Arial" w:cs="Arial"/>
                  <w:snapToGrid w:val="0"/>
                  <w:sz w:val="18"/>
                  <w:szCs w:val="18"/>
                </w:rPr>
                <w:t>Item</w:t>
              </w:r>
            </w:ins>
            <w:ins w:id="372" w:author="anonymous" w:date="2019-09-26T17:11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Profile</w:t>
              </w:r>
              <w:proofErr w:type="spellEnd"/>
            </w:ins>
          </w:p>
          <w:p w:rsidR="00EB53FF" w:rsidRPr="00F518C8" w:rsidRDefault="00EB53FF" w:rsidP="00E946E9">
            <w:pPr>
              <w:spacing w:after="0"/>
              <w:rPr>
                <w:ins w:id="373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ins w:id="374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EB53FF" w:rsidRPr="00F518C8" w:rsidRDefault="00EB53FF" w:rsidP="00E946E9">
            <w:pPr>
              <w:spacing w:after="0"/>
              <w:rPr>
                <w:ins w:id="375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6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77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78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79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0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EB53FF" w:rsidRPr="00F518C8" w:rsidRDefault="00EB53FF" w:rsidP="00E946E9">
            <w:pPr>
              <w:spacing w:after="0"/>
              <w:rPr>
                <w:ins w:id="381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2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EB53FF" w:rsidRPr="00F518C8" w:rsidRDefault="00EB53FF" w:rsidP="00E946E9">
            <w:pPr>
              <w:spacing w:after="0"/>
              <w:rPr>
                <w:ins w:id="383" w:author="anonymous" w:date="2019-09-26T17:11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384" w:author="anonymous" w:date="2019-09-26T17:11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385" w:author="anonymous" w:date="2019-09-26T18:55:00Z">
              <w:r w:rsidR="004A64C2"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8A2F9F" w:rsidRPr="002B15AA" w:rsidTr="00E946E9">
        <w:trPr>
          <w:cantSplit/>
          <w:tblHeader/>
          <w:ins w:id="386" w:author="anonymous" w:date="2019-09-30T10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Default="008A2F9F" w:rsidP="00E946E9">
            <w:pPr>
              <w:spacing w:after="0"/>
              <w:rPr>
                <w:ins w:id="387" w:author="anonymous" w:date="2019-09-30T10:27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388" w:author="anonymous" w:date="2019-09-30T10:27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allocationStatus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Default="008A2F9F" w:rsidP="00E946E9">
            <w:pPr>
              <w:pStyle w:val="TAL"/>
              <w:rPr>
                <w:ins w:id="389" w:author="anonymous" w:date="2019-09-30T11:14:00Z"/>
                <w:lang w:eastAsia="de-DE"/>
              </w:rPr>
            </w:pPr>
            <w:ins w:id="390" w:author="anonymous" w:date="2019-09-30T10:28:00Z">
              <w:r>
                <w:rPr>
                  <w:lang w:eastAsia="de-DE"/>
                </w:rPr>
                <w:t xml:space="preserve">This attribute </w:t>
              </w:r>
            </w:ins>
            <w:ins w:id="391" w:author="anonymous" w:date="2019-09-30T11:12:00Z">
              <w:r w:rsidR="005123E7">
                <w:rPr>
                  <w:lang w:eastAsia="de-DE"/>
                </w:rPr>
                <w:t>specifies the result of the a</w:t>
              </w:r>
            </w:ins>
            <w:ins w:id="392" w:author="anonymous" w:date="2019-09-30T11:13:00Z">
              <w:r w:rsidR="005123E7">
                <w:rPr>
                  <w:lang w:eastAsia="de-DE"/>
                </w:rPr>
                <w:t>llocation process.</w:t>
              </w:r>
            </w:ins>
          </w:p>
          <w:p w:rsidR="005123E7" w:rsidRDefault="005123E7" w:rsidP="00E946E9">
            <w:pPr>
              <w:pStyle w:val="TAL"/>
              <w:rPr>
                <w:ins w:id="393" w:author="anonymous" w:date="2019-09-30T11:14:00Z"/>
                <w:lang w:eastAsia="de-DE"/>
              </w:rPr>
            </w:pPr>
          </w:p>
          <w:p w:rsidR="005123E7" w:rsidRDefault="005123E7" w:rsidP="00E946E9">
            <w:pPr>
              <w:pStyle w:val="TAL"/>
              <w:rPr>
                <w:ins w:id="394" w:author="anonymous" w:date="2019-09-30T10:27:00Z"/>
                <w:lang w:eastAsia="de-DE"/>
              </w:rPr>
            </w:pPr>
            <w:proofErr w:type="spellStart"/>
            <w:ins w:id="395" w:author="anonymous" w:date="2019-09-30T11:14:00Z">
              <w:r>
                <w:rPr>
                  <w:lang w:eastAsia="de-DE"/>
                </w:rPr>
                <w:t>allowedValues</w:t>
              </w:r>
              <w:proofErr w:type="spellEnd"/>
              <w:r>
                <w:rPr>
                  <w:lang w:eastAsia="de-DE"/>
                </w:rPr>
                <w:t>: NOT_STARTED, IN_PROGESS, SUCCESS, FAILURE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F9F" w:rsidRPr="00F518C8" w:rsidRDefault="008A2F9F" w:rsidP="008A2F9F">
            <w:pPr>
              <w:spacing w:after="0"/>
              <w:rPr>
                <w:ins w:id="396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ins w:id="397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</w:ins>
            <w:ins w:id="398" w:author="anonymous" w:date="2019-09-30T11:13:00Z">
              <w:r w:rsidR="005123E7">
                <w:rPr>
                  <w:rFonts w:ascii="Arial" w:hAnsi="Arial" w:cs="Arial"/>
                  <w:snapToGrid w:val="0"/>
                  <w:sz w:val="18"/>
                  <w:szCs w:val="18"/>
                </w:rPr>
                <w:t>E</w:t>
              </w:r>
            </w:ins>
            <w:ins w:id="399" w:author="anonymous" w:date="2019-09-30T11:14:00Z">
              <w:r w:rsidR="005123E7">
                <w:rPr>
                  <w:rFonts w:ascii="Arial" w:hAnsi="Arial" w:cs="Arial"/>
                  <w:snapToGrid w:val="0"/>
                  <w:sz w:val="18"/>
                  <w:szCs w:val="18"/>
                </w:rPr>
                <w:t>NUM</w:t>
              </w:r>
            </w:ins>
          </w:p>
          <w:p w:rsidR="008A2F9F" w:rsidRPr="00F518C8" w:rsidRDefault="008A2F9F" w:rsidP="008A2F9F">
            <w:pPr>
              <w:spacing w:after="0"/>
              <w:rPr>
                <w:ins w:id="400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ins w:id="401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:rsidR="008A2F9F" w:rsidRPr="00F518C8" w:rsidRDefault="008A2F9F" w:rsidP="008A2F9F">
            <w:pPr>
              <w:spacing w:after="0"/>
              <w:rPr>
                <w:ins w:id="402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3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8A2F9F" w:rsidRPr="00F518C8" w:rsidRDefault="008A2F9F" w:rsidP="008A2F9F">
            <w:pPr>
              <w:spacing w:after="0"/>
              <w:rPr>
                <w:ins w:id="404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5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8A2F9F" w:rsidRPr="00F518C8" w:rsidRDefault="008A2F9F" w:rsidP="008A2F9F">
            <w:pPr>
              <w:spacing w:after="0"/>
              <w:rPr>
                <w:ins w:id="406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7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8A2F9F" w:rsidRPr="00F518C8" w:rsidRDefault="008A2F9F" w:rsidP="008A2F9F">
            <w:pPr>
              <w:spacing w:after="0"/>
              <w:rPr>
                <w:ins w:id="408" w:author="anonymous" w:date="2019-09-30T10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09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allowedValues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410" w:author="anonymous" w:date="2019-09-30T16:44:00Z">
              <w:r w:rsidR="008C2997">
                <w:rPr>
                  <w:rFonts w:ascii="Arial" w:hAnsi="Arial" w:cs="Arial"/>
                  <w:snapToGrid w:val="0"/>
                  <w:sz w:val="18"/>
                  <w:szCs w:val="18"/>
                </w:rPr>
                <w:t>Yes</w:t>
              </w:r>
            </w:ins>
          </w:p>
          <w:p w:rsidR="008A2F9F" w:rsidRPr="00F518C8" w:rsidRDefault="008A2F9F" w:rsidP="008A2F9F">
            <w:pPr>
              <w:spacing w:after="0"/>
              <w:rPr>
                <w:ins w:id="411" w:author="anonymous" w:date="2019-09-30T10:27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12" w:author="anonymous" w:date="2019-09-30T10:28:00Z"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F518C8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False</w:t>
              </w:r>
            </w:ins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availability requirement for an network slice instance, expressed as a percentage.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nSSIId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It is the DN of the MOI for the NSSI associated with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bookmarkStart w:id="413" w:name="_Hlk20401519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  <w:bookmarkEnd w:id="413"/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914EA0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F518C8" w:rsidRPr="002B15AA" w:rsidDel="0023632B" w:rsidTr="00E946E9">
        <w:trPr>
          <w:cantSplit/>
          <w:tblHeader/>
          <w:del w:id="414" w:author="anonymous" w:date="2019-10-11T15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15" w:author="anonymous" w:date="2019-10-11T15:27:00Z"/>
                <w:rFonts w:ascii="Courier New" w:hAnsi="Courier New" w:cs="Courier New"/>
                <w:szCs w:val="18"/>
                <w:lang w:eastAsia="zh-CN"/>
              </w:rPr>
            </w:pPr>
            <w:del w:id="416" w:author="anonymous" w:date="2019-10-11T15:27:00Z"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constituentNSSI</w:delText>
              </w:r>
              <w:r w:rsidDel="0023632B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17" w:author="anonymous" w:date="2019-10-11T15:27:00Z"/>
                <w:snapToGrid w:val="0"/>
              </w:rPr>
            </w:pPr>
            <w:del w:id="418" w:author="anonymous" w:date="2019-10-11T15:27:00Z">
              <w:r w:rsidRPr="002B15AA" w:rsidDel="0023632B">
                <w:rPr>
                  <w:snapToGrid w:val="0"/>
                </w:rPr>
                <w:delText>It is a list of DN of MOI(s) for the constituent NSSI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spacing w:after="0"/>
              <w:rPr>
                <w:del w:id="419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0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1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2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3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4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5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6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27" w:author="anonymous" w:date="2019-10-11T15:27:00Z"/>
                <w:rFonts w:ascii="Arial" w:hAnsi="Arial" w:cs="Arial"/>
                <w:snapToGrid w:val="0"/>
                <w:sz w:val="18"/>
                <w:szCs w:val="18"/>
              </w:rPr>
            </w:pPr>
            <w:del w:id="428" w:author="anonymous" w:date="2019-10-11T15:27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29" w:author="anonymous" w:date="2019-10-11T15:27:00Z"/>
                <w:rFonts w:cs="Arial"/>
                <w:snapToGrid w:val="0"/>
                <w:szCs w:val="18"/>
              </w:rPr>
            </w:pPr>
            <w:del w:id="430" w:author="anonymous" w:date="2019-10-11T15:27:00Z">
              <w:r w:rsidRPr="002B15AA" w:rsidDel="0023632B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31" w:author="anonymous" w:date="2019-10-11T15:27:00Z"/>
                <w:rFonts w:cs="Arial"/>
                <w:snapToGrid w:val="0"/>
                <w:szCs w:val="18"/>
              </w:rPr>
            </w:pPr>
            <w:del w:id="432" w:author="anonymous" w:date="2019-10-11T15:27:00Z">
              <w:r w:rsidRPr="002B15AA" w:rsidDel="0023632B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F518C8" w:rsidRPr="002B15AA" w:rsidDel="0023632B" w:rsidTr="00E946E9">
        <w:trPr>
          <w:cantSplit/>
          <w:tblHeader/>
          <w:del w:id="433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34" w:author="anonymous" w:date="2019-10-11T15:28:00Z"/>
                <w:rFonts w:ascii="Courier New" w:hAnsi="Courier New" w:cs="Courier New"/>
                <w:szCs w:val="18"/>
                <w:lang w:eastAsia="zh-CN"/>
              </w:rPr>
            </w:pPr>
            <w:del w:id="435" w:author="anonymous" w:date="2019-10-11T15:28:00Z"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mF</w:delText>
              </w:r>
              <w:r w:rsidDel="0023632B">
                <w:rPr>
                  <w:rFonts w:ascii="Courier New" w:hAnsi="Courier New" w:cs="Courier New"/>
                  <w:szCs w:val="18"/>
                  <w:lang w:eastAsia="zh-CN"/>
                </w:rPr>
                <w:delText>Id</w:delText>
              </w:r>
              <w:r w:rsidRPr="002B15AA" w:rsidDel="0023632B">
                <w:rPr>
                  <w:rFonts w:ascii="Courier New" w:hAnsi="Courier New" w:cs="Courier New"/>
                  <w:szCs w:val="18"/>
                  <w:lang w:eastAsia="zh-CN"/>
                </w:rPr>
                <w:delText>List</w:delText>
              </w:r>
            </w:del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pStyle w:val="TAL"/>
              <w:rPr>
                <w:del w:id="436" w:author="anonymous" w:date="2019-10-11T15:28:00Z"/>
                <w:snapToGrid w:val="0"/>
              </w:rPr>
            </w:pPr>
            <w:del w:id="437" w:author="anonymous" w:date="2019-10-11T15:28:00Z">
              <w:r w:rsidRPr="002B15AA" w:rsidDel="0023632B">
                <w:rPr>
                  <w:snapToGrid w:val="0"/>
                </w:rPr>
                <w:delText>It is a list of DN of the MOI(s) for the NF instances associated with the network slice subnet instance.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Del="0023632B" w:rsidRDefault="00F518C8" w:rsidP="00E946E9">
            <w:pPr>
              <w:spacing w:after="0"/>
              <w:rPr>
                <w:del w:id="438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39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type: DN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0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1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multiplicity: *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2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3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isOrdered: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4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5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isUnique: N/A</w:delText>
              </w:r>
            </w:del>
          </w:p>
          <w:p w:rsidR="00F518C8" w:rsidRPr="002B15AA" w:rsidDel="0023632B" w:rsidRDefault="00F518C8" w:rsidP="00E946E9">
            <w:pPr>
              <w:spacing w:after="0"/>
              <w:rPr>
                <w:del w:id="446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del w:id="447" w:author="anonymous" w:date="2019-10-11T15:28:00Z">
              <w:r w:rsidRPr="002B15AA" w:rsidDel="0023632B">
                <w:rPr>
                  <w:rFonts w:ascii="Arial" w:hAnsi="Arial" w:cs="Arial"/>
                  <w:snapToGrid w:val="0"/>
                  <w:sz w:val="18"/>
                  <w:szCs w:val="18"/>
                </w:rPr>
                <w:delText>defaultValue: None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48" w:author="anonymous" w:date="2019-10-11T15:28:00Z"/>
                <w:rFonts w:cs="Arial"/>
                <w:snapToGrid w:val="0"/>
                <w:szCs w:val="18"/>
              </w:rPr>
            </w:pPr>
            <w:del w:id="449" w:author="anonymous" w:date="2019-10-11T15:28:00Z">
              <w:r w:rsidRPr="002B15AA" w:rsidDel="0023632B">
                <w:rPr>
                  <w:rFonts w:cs="Arial"/>
                  <w:snapToGrid w:val="0"/>
                  <w:szCs w:val="18"/>
                </w:rPr>
                <w:delText>allowedValues: N/A</w:delText>
              </w:r>
            </w:del>
          </w:p>
          <w:p w:rsidR="00F518C8" w:rsidRPr="002B15AA" w:rsidDel="0023632B" w:rsidRDefault="00F518C8" w:rsidP="00E946E9">
            <w:pPr>
              <w:pStyle w:val="TAL"/>
              <w:rPr>
                <w:del w:id="450" w:author="anonymous" w:date="2019-10-11T15:28:00Z"/>
                <w:rFonts w:cs="Arial"/>
                <w:snapToGrid w:val="0"/>
                <w:szCs w:val="18"/>
              </w:rPr>
            </w:pPr>
            <w:del w:id="451" w:author="anonymous" w:date="2019-10-11T15:28:00Z">
              <w:r w:rsidRPr="002B15AA" w:rsidDel="0023632B">
                <w:rPr>
                  <w:rFonts w:cs="Arial"/>
                  <w:snapToGrid w:val="0"/>
                  <w:szCs w:val="18"/>
                </w:rPr>
                <w:delText>isNullable: False</w:delText>
              </w:r>
            </w:del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zCs w:val="18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F518C8" w:rsidRPr="002B15AA" w:rsidRDefault="00F518C8" w:rsidP="00E946E9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F518C8" w:rsidRPr="002B15AA" w:rsidRDefault="00F518C8" w:rsidP="00E946E9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:rsidR="00F518C8" w:rsidRDefault="00F518C8" w:rsidP="00E946E9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NSI in terms of the scenarios defined in the TS 22.261 [28], such as Experienced data rate, Area traffic capacity (density) information of UE density. 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</w:t>
            </w:r>
            <w:proofErr w:type="spellStart"/>
            <w:r w:rsidRPr="002B15AA">
              <w:rPr>
                <w:lang w:eastAsia="zh-CN"/>
              </w:rPr>
              <w:t>sST</w:t>
            </w:r>
            <w:proofErr w:type="spellEnd"/>
            <w:r w:rsidRPr="002B15AA">
              <w:rPr>
                <w:lang w:eastAsia="zh-CN"/>
              </w:rPr>
              <w:t xml:space="preserve">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proofErr w:type="spellStart"/>
            <w:r w:rsidRPr="002B15AA">
              <w:rPr>
                <w:lang w:eastAsia="zh-CN"/>
              </w:rPr>
              <w:t>perfRequirements</w:t>
            </w:r>
            <w:proofErr w:type="spellEnd"/>
            <w:r w:rsidRPr="002B15AA">
              <w:rPr>
                <w:lang w:eastAsia="zh-CN"/>
              </w:rPr>
              <w:t xml:space="preserve"> will be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eMBBPerfReq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proofErr w:type="spellStart"/>
            <w:r w:rsidRPr="002B15AA">
              <w:rPr>
                <w:lang w:eastAsia="zh-CN"/>
              </w:rPr>
              <w:t>uRLLCPerfReq</w:t>
            </w:r>
            <w:proofErr w:type="spellEnd"/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:rsidR="00F518C8" w:rsidRPr="00BF10F4" w:rsidRDefault="00F518C8" w:rsidP="00E946E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 w:rsidRPr="00BF10F4">
              <w:rPr>
                <w:rFonts w:cs="Arial"/>
                <w:szCs w:val="18"/>
                <w:lang w:eastAsia="zh-CN"/>
              </w:rPr>
              <w:t>mIoTPerfReq</w:t>
            </w:r>
            <w:proofErr w:type="spellEnd"/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NOTE: the list of </w:t>
            </w:r>
            <w:proofErr w:type="spellStart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mIoTPerfReq</w:t>
            </w:r>
            <w:proofErr w:type="spellEnd"/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:rsidR="00F518C8" w:rsidRPr="00BF10F4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: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eMBBPerfReq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areaTrafficCapDL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areaTrafficCapUL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userDensity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activityFactor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uESpeed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coverage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7.1-1 of TS 22.261 [28]).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uRLLCPerfReq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 list of entries where an entry identifies the performance requirements to the NSI in terms of the scenarios defined in the Table 7.2.2-1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e2eLatency (Integer), jitter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survivalTime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cSAvailability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reliability (Float),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expDataRate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payloadSize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trafficDensity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connDensity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(Integer), </w:t>
            </w:r>
            <w:proofErr w:type="spellStart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serviceAreaDimension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(see Table 7.2-1 of TS 22.261 [28]).</w:t>
            </w:r>
          </w:p>
          <w:p w:rsidR="00F518C8" w:rsidRPr="002B15AA" w:rsidRDefault="00F518C8" w:rsidP="00E946E9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NOTE: Limitation on attribute values in instances of </w:t>
            </w:r>
            <w:proofErr w:type="spellStart"/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ServiceProfile</w:t>
            </w:r>
            <w:proofErr w:type="spellEnd"/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&lt;&lt;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dataType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:rsidR="00F518C8" w:rsidRPr="002B15AA" w:rsidRDefault="00F518C8" w:rsidP="00E946E9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:rsidR="00F518C8" w:rsidRPr="002B15AA" w:rsidRDefault="00F518C8" w:rsidP="00E946E9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F518C8" w:rsidRPr="002B15AA" w:rsidRDefault="00F518C8" w:rsidP="00E946E9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ServiceProfile</w:t>
            </w:r>
            <w:proofErr w:type="spellEnd"/>
            <w:r w:rsidRPr="002B15AA">
              <w:rPr>
                <w:lang w:eastAsia="zh-CN"/>
              </w:rPr>
              <w:t xml:space="preserve">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ServiceProfile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F518C8" w:rsidRPr="002B15AA" w:rsidTr="00E946E9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for a </w:t>
            </w:r>
            <w:proofErr w:type="spellStart"/>
            <w:r>
              <w:rPr>
                <w:snapToGrid w:val="0"/>
              </w:rPr>
              <w:t>ServiceProfile</w:t>
            </w:r>
            <w:proofErr w:type="spellEnd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</w:p>
          <w:p w:rsidR="00F518C8" w:rsidRPr="002B15AA" w:rsidRDefault="00F518C8" w:rsidP="00E946E9">
            <w:pPr>
              <w:pStyle w:val="TAL"/>
              <w:rPr>
                <w:snapToGrid w:val="0"/>
              </w:rPr>
            </w:pPr>
          </w:p>
          <w:p w:rsidR="00F518C8" w:rsidRPr="002B15AA" w:rsidRDefault="00F518C8" w:rsidP="00E946E9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:rsidR="00F518C8" w:rsidRPr="002B15AA" w:rsidRDefault="00F518C8" w:rsidP="00E946E9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F20745" w:rsidRPr="002B15AA" w:rsidTr="00E946E9">
        <w:trPr>
          <w:cantSplit/>
          <w:tblHeader/>
          <w:ins w:id="452" w:author="anonymous" w:date="2019-09-30T16:41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53" w:author="anonymous" w:date="2019-09-30T16:41:00Z"/>
                <w:rPrChange w:id="454" w:author="anonymous" w:date="2019-09-30T16:41:00Z">
                  <w:rPr>
                    <w:ins w:id="455" w:author="anonymous" w:date="2019-09-30T16:41:00Z"/>
                    <w:rFonts w:ascii="Courier New" w:hAnsi="Courier New" w:cs="Courier New"/>
                    <w:szCs w:val="18"/>
                    <w:lang w:eastAsia="zh-CN"/>
                  </w:rPr>
                </w:rPrChange>
              </w:rPr>
              <w:pPrChange w:id="456" w:author="anonymous" w:date="2019-09-30T16:41:00Z">
                <w:pPr>
                  <w:pStyle w:val="TAL"/>
                </w:pPr>
              </w:pPrChange>
            </w:pPr>
            <w:ins w:id="457" w:author="anonymous" w:date="2019-09-30T16:41:00Z">
              <w:r w:rsidRPr="00F20745">
                <w:rPr>
                  <w:rPrChange w:id="458" w:author="anonymous" w:date="2019-09-30T16:41:00Z">
                    <w:rPr>
                      <w:rFonts w:ascii="Courier New" w:hAnsi="Courier New" w:cs="Courier New"/>
                      <w:szCs w:val="18"/>
                      <w:lang w:eastAsia="zh-CN"/>
                    </w:rPr>
                  </w:rPrChange>
                </w:rPr>
                <w:t xml:space="preserve">Attributes </w:t>
              </w:r>
            </w:ins>
            <w:ins w:id="459" w:author="anonymous" w:date="2019-09-30T16:42:00Z">
              <w:r>
                <w:t>related to roles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60" w:author="anonymous" w:date="2019-09-30T16:41:00Z"/>
                <w:rPrChange w:id="461" w:author="anonymous" w:date="2019-09-30T16:41:00Z">
                  <w:rPr>
                    <w:ins w:id="462" w:author="anonymous" w:date="2019-09-30T16:41:00Z"/>
                    <w:snapToGrid w:val="0"/>
                  </w:rPr>
                </w:rPrChange>
              </w:rPr>
              <w:pPrChange w:id="463" w:author="anonymous" w:date="2019-09-30T16:41:00Z">
                <w:pPr>
                  <w:pStyle w:val="TAL"/>
                </w:pPr>
              </w:pPrChange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H"/>
              <w:rPr>
                <w:ins w:id="464" w:author="anonymous" w:date="2019-09-30T16:41:00Z"/>
                <w:rPrChange w:id="465" w:author="anonymous" w:date="2019-09-30T16:41:00Z">
                  <w:rPr>
                    <w:ins w:id="466" w:author="anonymous" w:date="2019-09-30T16:41:00Z"/>
                    <w:rFonts w:ascii="Arial" w:hAnsi="Arial" w:cs="Arial"/>
                    <w:snapToGrid w:val="0"/>
                    <w:sz w:val="18"/>
                    <w:szCs w:val="18"/>
                  </w:rPr>
                </w:rPrChange>
              </w:rPr>
              <w:pPrChange w:id="467" w:author="anonymous" w:date="2019-09-30T16:41:00Z">
                <w:pPr>
                  <w:spacing w:after="0"/>
                </w:pPr>
              </w:pPrChange>
            </w:pPr>
          </w:p>
        </w:tc>
      </w:tr>
      <w:tr w:rsidR="0023632B" w:rsidRPr="002B15AA" w:rsidTr="00684B54">
        <w:trPr>
          <w:cantSplit/>
          <w:tblHeader/>
          <w:ins w:id="468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pStyle w:val="TAL"/>
              <w:rPr>
                <w:ins w:id="469" w:author="anonymous" w:date="2019-10-11T15:28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470" w:author="anonymous" w:date="2019-10-11T15:28:00Z"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mF</w:t>
              </w:r>
              <w:r>
                <w:rPr>
                  <w:rFonts w:ascii="Courier New" w:hAnsi="Courier New" w:cs="Courier New"/>
                  <w:szCs w:val="18"/>
                  <w:lang w:eastAsia="zh-CN"/>
                </w:rPr>
                <w:t>Id</w:t>
              </w:r>
              <w:r w:rsidRPr="002B15AA">
                <w:rPr>
                  <w:rFonts w:ascii="Courier New" w:hAnsi="Courier New" w:cs="Courier New"/>
                  <w:szCs w:val="18"/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pStyle w:val="TAL"/>
              <w:rPr>
                <w:ins w:id="471" w:author="anonymous" w:date="2019-10-11T15:28:00Z"/>
                <w:snapToGrid w:val="0"/>
              </w:rPr>
            </w:pPr>
            <w:ins w:id="472" w:author="anonymous" w:date="2019-10-11T15:28:00Z">
              <w:r w:rsidRPr="002B15AA">
                <w:rPr>
                  <w:snapToGrid w:val="0"/>
                </w:rPr>
                <w:t>It is a list of DN of the MOI(s) for the NF instances associated with the network slice subnet instance.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84B54">
            <w:pPr>
              <w:spacing w:after="0"/>
              <w:rPr>
                <w:ins w:id="473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ins w:id="474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type: DN</w:t>
              </w:r>
            </w:ins>
          </w:p>
          <w:p w:rsidR="0023632B" w:rsidRPr="002B15AA" w:rsidRDefault="0023632B" w:rsidP="00684B54">
            <w:pPr>
              <w:spacing w:after="0"/>
              <w:rPr>
                <w:ins w:id="475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ins w:id="476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*</w:t>
              </w:r>
            </w:ins>
          </w:p>
          <w:p w:rsidR="0023632B" w:rsidRPr="002B15AA" w:rsidRDefault="0023632B" w:rsidP="00684B54">
            <w:pPr>
              <w:spacing w:after="0"/>
              <w:rPr>
                <w:ins w:id="477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78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spacing w:after="0"/>
              <w:rPr>
                <w:ins w:id="479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0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spacing w:after="0"/>
              <w:rPr>
                <w:ins w:id="481" w:author="anonymous" w:date="2019-10-11T15:28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482" w:author="anonymous" w:date="2019-10-11T15:28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None</w:t>
              </w:r>
            </w:ins>
          </w:p>
          <w:p w:rsidR="0023632B" w:rsidRPr="002B15AA" w:rsidRDefault="0023632B" w:rsidP="00684B54">
            <w:pPr>
              <w:pStyle w:val="TAL"/>
              <w:rPr>
                <w:ins w:id="483" w:author="anonymous" w:date="2019-10-11T15:28:00Z"/>
                <w:rFonts w:cs="Arial"/>
                <w:snapToGrid w:val="0"/>
                <w:szCs w:val="18"/>
              </w:rPr>
            </w:pPr>
            <w:proofErr w:type="spellStart"/>
            <w:ins w:id="484" w:author="anonymous" w:date="2019-10-11T15:28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N/A</w:t>
              </w:r>
            </w:ins>
          </w:p>
          <w:p w:rsidR="0023632B" w:rsidRPr="002B15AA" w:rsidRDefault="0023632B" w:rsidP="00684B54">
            <w:pPr>
              <w:pStyle w:val="TAL"/>
              <w:rPr>
                <w:ins w:id="485" w:author="anonymous" w:date="2019-10-11T15:28:00Z"/>
                <w:rFonts w:cs="Arial"/>
                <w:snapToGrid w:val="0"/>
                <w:szCs w:val="18"/>
              </w:rPr>
            </w:pPr>
            <w:proofErr w:type="spellStart"/>
            <w:ins w:id="486" w:author="anonymous" w:date="2019-10-11T15:28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23632B" w:rsidRPr="002B15AA" w:rsidTr="00E946E9">
        <w:trPr>
          <w:cantSplit/>
          <w:tblHeader/>
          <w:ins w:id="487" w:author="anonymous" w:date="2019-10-11T15:2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88" w:author="anonymous" w:date="2019-10-11T15:27:00Z"/>
              </w:rPr>
            </w:pP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89" w:author="anonymous" w:date="2019-10-11T15:27:00Z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>
            <w:pPr>
              <w:pStyle w:val="TAH"/>
              <w:rPr>
                <w:ins w:id="490" w:author="anonymous" w:date="2019-10-11T15:27:00Z"/>
              </w:rPr>
            </w:pPr>
          </w:p>
        </w:tc>
      </w:tr>
      <w:tr w:rsidR="0023632B" w:rsidRPr="002B15AA" w:rsidTr="006F41C5">
        <w:trPr>
          <w:cantSplit/>
          <w:tblHeader/>
          <w:ins w:id="491" w:author="anonymous" w:date="2019-10-11T15:28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 w:rsidP="006F41C5">
            <w:pPr>
              <w:pStyle w:val="TAL"/>
              <w:rPr>
                <w:ins w:id="492" w:author="anonymous" w:date="2019-10-11T15:28:00Z"/>
                <w:rFonts w:ascii="Courier New" w:hAnsi="Courier New" w:cs="Courier New"/>
                <w:lang w:eastAsia="zh-CN"/>
              </w:rPr>
            </w:pPr>
            <w:proofErr w:type="spellStart"/>
            <w:ins w:id="493" w:author="anonymous" w:date="2019-10-11T15:28:00Z">
              <w:r w:rsidRPr="0023632B">
                <w:rPr>
                  <w:rFonts w:ascii="Courier New" w:hAnsi="Courier New" w:cs="Courier New"/>
                  <w:lang w:eastAsia="zh-CN"/>
                </w:rPr>
                <w:t>constituentNSSIIdList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B15AA" w:rsidRDefault="0023632B" w:rsidP="006F41C5">
            <w:pPr>
              <w:pStyle w:val="TAL"/>
              <w:rPr>
                <w:ins w:id="494" w:author="anonymous" w:date="2019-10-11T15:28:00Z"/>
                <w:snapToGrid w:val="0"/>
              </w:rPr>
            </w:pPr>
            <w:ins w:id="495" w:author="anonymous" w:date="2019-10-11T15:28:00Z">
              <w:r w:rsidRPr="002B15AA">
                <w:rPr>
                  <w:snapToGrid w:val="0"/>
                </w:rPr>
                <w:t>It is a list of DN of MOI(s) for the constituent NSSI associated with the network slice subnet instance.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32B" w:rsidRPr="0023632B" w:rsidRDefault="0023632B" w:rsidP="006F41C5">
            <w:pPr>
              <w:pStyle w:val="TAL"/>
              <w:rPr>
                <w:ins w:id="496" w:author="anonymous" w:date="2019-10-11T15:28:00Z"/>
                <w:snapToGrid w:val="0"/>
              </w:rPr>
            </w:pPr>
            <w:ins w:id="497" w:author="anonymous" w:date="2019-10-11T15:28:00Z">
              <w:r w:rsidRPr="0023632B">
                <w:rPr>
                  <w:snapToGrid w:val="0"/>
                </w:rPr>
                <w:t>type: DN</w:t>
              </w:r>
            </w:ins>
          </w:p>
          <w:p w:rsidR="0023632B" w:rsidRPr="0023632B" w:rsidRDefault="0023632B" w:rsidP="006F41C5">
            <w:pPr>
              <w:pStyle w:val="TAL"/>
              <w:rPr>
                <w:ins w:id="498" w:author="anonymous" w:date="2019-10-11T15:28:00Z"/>
                <w:snapToGrid w:val="0"/>
              </w:rPr>
            </w:pPr>
            <w:ins w:id="499" w:author="anonymous" w:date="2019-10-11T15:28:00Z">
              <w:r w:rsidRPr="0023632B">
                <w:rPr>
                  <w:snapToGrid w:val="0"/>
                </w:rPr>
                <w:t>multiplicity: *</w:t>
              </w:r>
            </w:ins>
          </w:p>
          <w:p w:rsidR="0023632B" w:rsidRPr="0023632B" w:rsidRDefault="0023632B" w:rsidP="006F41C5">
            <w:pPr>
              <w:pStyle w:val="TAL"/>
              <w:rPr>
                <w:ins w:id="500" w:author="anonymous" w:date="2019-10-11T15:28:00Z"/>
                <w:snapToGrid w:val="0"/>
              </w:rPr>
            </w:pPr>
            <w:proofErr w:type="spellStart"/>
            <w:ins w:id="501" w:author="anonymous" w:date="2019-10-11T15:28:00Z">
              <w:r w:rsidRPr="0023632B">
                <w:rPr>
                  <w:snapToGrid w:val="0"/>
                </w:rPr>
                <w:t>isOrdered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2" w:author="anonymous" w:date="2019-10-11T15:28:00Z"/>
                <w:snapToGrid w:val="0"/>
              </w:rPr>
            </w:pPr>
            <w:proofErr w:type="spellStart"/>
            <w:ins w:id="503" w:author="anonymous" w:date="2019-10-11T15:28:00Z">
              <w:r w:rsidRPr="0023632B">
                <w:rPr>
                  <w:snapToGrid w:val="0"/>
                </w:rPr>
                <w:t>isUnique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4" w:author="anonymous" w:date="2019-10-11T15:28:00Z"/>
                <w:snapToGrid w:val="0"/>
              </w:rPr>
            </w:pPr>
            <w:proofErr w:type="spellStart"/>
            <w:ins w:id="505" w:author="anonymous" w:date="2019-10-11T15:28:00Z">
              <w:r w:rsidRPr="0023632B">
                <w:rPr>
                  <w:snapToGrid w:val="0"/>
                </w:rPr>
                <w:t>defaultValue</w:t>
              </w:r>
              <w:proofErr w:type="spellEnd"/>
              <w:r w:rsidRPr="0023632B">
                <w:rPr>
                  <w:snapToGrid w:val="0"/>
                </w:rPr>
                <w:t>: None</w:t>
              </w:r>
            </w:ins>
          </w:p>
          <w:p w:rsidR="0023632B" w:rsidRPr="0023632B" w:rsidRDefault="0023632B" w:rsidP="006F41C5">
            <w:pPr>
              <w:pStyle w:val="TAL"/>
              <w:rPr>
                <w:ins w:id="506" w:author="anonymous" w:date="2019-10-11T15:28:00Z"/>
                <w:snapToGrid w:val="0"/>
              </w:rPr>
            </w:pPr>
            <w:proofErr w:type="spellStart"/>
            <w:ins w:id="507" w:author="anonymous" w:date="2019-10-11T15:28:00Z">
              <w:r w:rsidRPr="0023632B">
                <w:rPr>
                  <w:snapToGrid w:val="0"/>
                </w:rPr>
                <w:t>allowedValues</w:t>
              </w:r>
              <w:proofErr w:type="spellEnd"/>
              <w:r w:rsidRPr="0023632B">
                <w:rPr>
                  <w:snapToGrid w:val="0"/>
                </w:rPr>
                <w:t>: N/A</w:t>
              </w:r>
            </w:ins>
          </w:p>
          <w:p w:rsidR="0023632B" w:rsidRPr="0023632B" w:rsidRDefault="0023632B" w:rsidP="006F41C5">
            <w:pPr>
              <w:pStyle w:val="TAL"/>
              <w:rPr>
                <w:ins w:id="508" w:author="anonymous" w:date="2019-10-11T15:28:00Z"/>
                <w:snapToGrid w:val="0"/>
              </w:rPr>
            </w:pPr>
            <w:proofErr w:type="spellStart"/>
            <w:ins w:id="509" w:author="anonymous" w:date="2019-10-11T15:28:00Z">
              <w:r w:rsidRPr="0023632B">
                <w:rPr>
                  <w:snapToGrid w:val="0"/>
                </w:rPr>
                <w:t>isNullable</w:t>
              </w:r>
              <w:proofErr w:type="spellEnd"/>
              <w:r w:rsidRPr="0023632B">
                <w:rPr>
                  <w:snapToGrid w:val="0"/>
                </w:rPr>
                <w:t>: False</w:t>
              </w:r>
            </w:ins>
          </w:p>
        </w:tc>
      </w:tr>
      <w:tr w:rsidR="00C810E4" w:rsidRPr="002B15AA" w:rsidTr="00684B54">
        <w:trPr>
          <w:cantSplit/>
          <w:tblHeader/>
          <w:ins w:id="510" w:author="anonymous" w:date="2019-10-11T15:37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1" w:author="anonymous" w:date="2019-10-11T15:37:00Z"/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ins w:id="512" w:author="anonymous" w:date="2019-10-11T15:37:00Z">
              <w:r>
                <w:rPr>
                  <w:rFonts w:ascii="Courier New" w:hAnsi="Courier New" w:cs="Courier New"/>
                  <w:lang w:eastAsia="zh-CN"/>
                </w:rPr>
                <w:t>theAllocationRequests</w:t>
              </w:r>
              <w:proofErr w:type="spellEnd"/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3" w:author="anonymous" w:date="2019-10-11T15:37:00Z"/>
                <w:snapToGrid w:val="0"/>
              </w:rPr>
            </w:pPr>
            <w:ins w:id="514" w:author="anonymous" w:date="2019-10-11T15:37:00Z">
              <w:r>
                <w:rPr>
                  <w:snapToGrid w:val="0"/>
                </w:rPr>
                <w:t xml:space="preserve">This attribute </w:t>
              </w:r>
            </w:ins>
            <w:ins w:id="515" w:author="anonymous" w:date="2019-10-11T15:38:00Z">
              <w:r>
                <w:rPr>
                  <w:snapToGrid w:val="0"/>
                </w:rPr>
                <w:t xml:space="preserve">of </w:t>
              </w:r>
            </w:ins>
            <w:ins w:id="516" w:author="anonymous" w:date="2019-10-11T15:44:00Z">
              <w:r w:rsidR="009C7D54">
                <w:rPr>
                  <w:lang w:eastAsia="de-DE"/>
                </w:rPr>
                <w:t>"</w:t>
              </w:r>
              <w:proofErr w:type="spellStart"/>
              <w:r w:rsidR="009C7D54">
                <w:rPr>
                  <w:lang w:eastAsia="de-DE"/>
                </w:rPr>
                <w:t>NetworkSlice</w:t>
              </w:r>
              <w:proofErr w:type="spellEnd"/>
              <w:r w:rsidR="009C7D54">
                <w:rPr>
                  <w:lang w:eastAsia="de-DE"/>
                </w:rPr>
                <w:t>" and "</w:t>
              </w:r>
              <w:proofErr w:type="spellStart"/>
              <w:r w:rsidR="009C7D54">
                <w:rPr>
                  <w:lang w:eastAsia="de-DE"/>
                </w:rPr>
                <w:t>NetworkSliceSubnet</w:t>
              </w:r>
              <w:proofErr w:type="spellEnd"/>
              <w:r w:rsidR="009C7D54">
                <w:rPr>
                  <w:lang w:eastAsia="de-DE"/>
                </w:rPr>
                <w:t>"</w:t>
              </w:r>
            </w:ins>
            <w:ins w:id="517" w:author="anonymous" w:date="2019-10-11T15:39:00Z">
              <w:r>
                <w:rPr>
                  <w:snapToGrid w:val="0"/>
                </w:rPr>
                <w:t xml:space="preserve"> </w:t>
              </w:r>
            </w:ins>
            <w:ins w:id="518" w:author="anonymous" w:date="2019-10-11T15:37:00Z">
              <w:r>
                <w:rPr>
                  <w:snapToGrid w:val="0"/>
                </w:rPr>
                <w:t>holds pointers to associated instances of "</w:t>
              </w:r>
              <w:proofErr w:type="spellStart"/>
              <w:r>
                <w:rPr>
                  <w:snapToGrid w:val="0"/>
                </w:rPr>
                <w:t>AllocationRequest</w:t>
              </w:r>
              <w:proofErr w:type="spellEnd"/>
              <w:r>
                <w:rPr>
                  <w:snapToGrid w:val="0"/>
                </w:rPr>
                <w:t>".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E4" w:rsidRPr="00684B54" w:rsidRDefault="00C810E4" w:rsidP="00684B54">
            <w:pPr>
              <w:pStyle w:val="TAL"/>
              <w:rPr>
                <w:ins w:id="519" w:author="anonymous" w:date="2019-10-11T15:37:00Z"/>
                <w:snapToGrid w:val="0"/>
              </w:rPr>
            </w:pPr>
            <w:ins w:id="520" w:author="anonymous" w:date="2019-10-11T15:37:00Z">
              <w:r w:rsidRPr="00684B54">
                <w:rPr>
                  <w:snapToGrid w:val="0"/>
                </w:rPr>
                <w:t xml:space="preserve">type: </w:t>
              </w:r>
              <w:r>
                <w:rPr>
                  <w:snapToGrid w:val="0"/>
                </w:rPr>
                <w:t>DN</w:t>
              </w:r>
            </w:ins>
          </w:p>
          <w:p w:rsidR="00C810E4" w:rsidRPr="00684B54" w:rsidRDefault="00C810E4" w:rsidP="00684B54">
            <w:pPr>
              <w:pStyle w:val="TAL"/>
              <w:rPr>
                <w:ins w:id="521" w:author="anonymous" w:date="2019-10-11T15:37:00Z"/>
                <w:snapToGrid w:val="0"/>
              </w:rPr>
            </w:pPr>
            <w:ins w:id="522" w:author="anonymous" w:date="2019-10-11T15:37:00Z">
              <w:r w:rsidRPr="00684B54">
                <w:rPr>
                  <w:snapToGrid w:val="0"/>
                </w:rPr>
                <w:t xml:space="preserve">multiplicity: </w:t>
              </w:r>
              <w:r>
                <w:rPr>
                  <w:snapToGrid w:val="0"/>
                </w:rPr>
                <w:t>*</w:t>
              </w:r>
            </w:ins>
          </w:p>
          <w:p w:rsidR="00C810E4" w:rsidRPr="00684B54" w:rsidRDefault="00C810E4" w:rsidP="00684B54">
            <w:pPr>
              <w:pStyle w:val="TAL"/>
              <w:rPr>
                <w:ins w:id="523" w:author="anonymous" w:date="2019-10-11T15:37:00Z"/>
                <w:snapToGrid w:val="0"/>
              </w:rPr>
            </w:pPr>
            <w:proofErr w:type="spellStart"/>
            <w:ins w:id="524" w:author="anonymous" w:date="2019-10-11T15:37:00Z">
              <w:r w:rsidRPr="00684B54">
                <w:rPr>
                  <w:snapToGrid w:val="0"/>
                </w:rPr>
                <w:t>isOrdered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25" w:author="anonymous" w:date="2019-10-11T15:37:00Z"/>
                <w:snapToGrid w:val="0"/>
              </w:rPr>
            </w:pPr>
            <w:proofErr w:type="spellStart"/>
            <w:ins w:id="526" w:author="anonymous" w:date="2019-10-11T15:37:00Z">
              <w:r w:rsidRPr="00684B54">
                <w:rPr>
                  <w:snapToGrid w:val="0"/>
                </w:rPr>
                <w:t>isUnique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27" w:author="anonymous" w:date="2019-10-11T15:37:00Z"/>
                <w:snapToGrid w:val="0"/>
              </w:rPr>
            </w:pPr>
            <w:proofErr w:type="spellStart"/>
            <w:ins w:id="528" w:author="anonymous" w:date="2019-10-11T15:37:00Z">
              <w:r w:rsidRPr="00684B54">
                <w:rPr>
                  <w:snapToGrid w:val="0"/>
                </w:rPr>
                <w:t>defaultValue</w:t>
              </w:r>
              <w:proofErr w:type="spellEnd"/>
              <w:r w:rsidRPr="00684B54">
                <w:rPr>
                  <w:snapToGrid w:val="0"/>
                </w:rPr>
                <w:t>: None</w:t>
              </w:r>
            </w:ins>
          </w:p>
          <w:p w:rsidR="00C810E4" w:rsidRPr="00684B54" w:rsidRDefault="00C810E4" w:rsidP="00684B54">
            <w:pPr>
              <w:pStyle w:val="TAL"/>
              <w:rPr>
                <w:ins w:id="529" w:author="anonymous" w:date="2019-10-11T15:37:00Z"/>
                <w:snapToGrid w:val="0"/>
              </w:rPr>
            </w:pPr>
            <w:proofErr w:type="spellStart"/>
            <w:ins w:id="530" w:author="anonymous" w:date="2019-10-11T15:37:00Z">
              <w:r w:rsidRPr="00684B54">
                <w:rPr>
                  <w:snapToGrid w:val="0"/>
                </w:rPr>
                <w:t>allowedValues</w:t>
              </w:r>
              <w:proofErr w:type="spellEnd"/>
              <w:r w:rsidRPr="00684B54">
                <w:rPr>
                  <w:snapToGrid w:val="0"/>
                </w:rPr>
                <w:t>: N/A</w:t>
              </w:r>
            </w:ins>
          </w:p>
          <w:p w:rsidR="00C810E4" w:rsidRPr="00684B54" w:rsidRDefault="00C810E4" w:rsidP="00684B54">
            <w:pPr>
              <w:pStyle w:val="TAL"/>
              <w:rPr>
                <w:ins w:id="531" w:author="anonymous" w:date="2019-10-11T15:37:00Z"/>
                <w:snapToGrid w:val="0"/>
              </w:rPr>
            </w:pPr>
            <w:proofErr w:type="spellStart"/>
            <w:ins w:id="532" w:author="anonymous" w:date="2019-10-11T15:37:00Z">
              <w:r w:rsidRPr="00684B54">
                <w:rPr>
                  <w:snapToGrid w:val="0"/>
                </w:rPr>
                <w:t>isNullable</w:t>
              </w:r>
              <w:proofErr w:type="spellEnd"/>
              <w:r w:rsidRPr="00684B54">
                <w:rPr>
                  <w:snapToGrid w:val="0"/>
                </w:rPr>
                <w:t xml:space="preserve">: </w:t>
              </w:r>
              <w:r>
                <w:rPr>
                  <w:snapToGrid w:val="0"/>
                </w:rPr>
                <w:t>True</w:t>
              </w:r>
            </w:ins>
          </w:p>
        </w:tc>
      </w:tr>
      <w:tr w:rsidR="00F20745" w:rsidRPr="002B15AA" w:rsidTr="00F20745">
        <w:trPr>
          <w:cantSplit/>
          <w:tblHeader/>
          <w:ins w:id="533" w:author="anonymous" w:date="2019-09-30T16:42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8C2997">
            <w:pPr>
              <w:pStyle w:val="TAL"/>
              <w:rPr>
                <w:ins w:id="534" w:author="anonymous" w:date="2019-09-30T16:42:00Z"/>
                <w:rFonts w:ascii="Courier New" w:hAnsi="Courier New" w:cs="Courier New"/>
                <w:szCs w:val="18"/>
                <w:lang w:eastAsia="zh-CN"/>
                <w:rPrChange w:id="535" w:author="anonymous" w:date="2019-09-30T16:42:00Z">
                  <w:rPr>
                    <w:ins w:id="536" w:author="anonymous" w:date="2019-09-30T16:42:00Z"/>
                  </w:rPr>
                </w:rPrChange>
              </w:rPr>
              <w:pPrChange w:id="537" w:author="anonymous" w:date="2019-09-30T16:42:00Z">
                <w:pPr>
                  <w:pStyle w:val="TAH"/>
                </w:pPr>
              </w:pPrChange>
            </w:pPr>
            <w:proofErr w:type="spellStart"/>
            <w:ins w:id="538" w:author="anonymous" w:date="2019-09-30T16:45:00Z">
              <w:r>
                <w:rPr>
                  <w:rFonts w:ascii="Courier New" w:hAnsi="Courier New" w:cs="Courier New"/>
                  <w:lang w:eastAsia="zh-CN"/>
                </w:rPr>
                <w:t>theAllocat</w:t>
              </w:r>
            </w:ins>
            <w:ins w:id="539" w:author="anonymous" w:date="2019-10-11T15:37:00Z">
              <w:r w:rsidR="00C810E4">
                <w:rPr>
                  <w:rFonts w:ascii="Courier New" w:hAnsi="Courier New" w:cs="Courier New"/>
                  <w:lang w:eastAsia="zh-CN"/>
                </w:rPr>
                <w:t>edRes</w:t>
              </w:r>
            </w:ins>
            <w:ins w:id="540" w:author="anonymous" w:date="2019-10-11T15:38:00Z">
              <w:r w:rsidR="00C810E4">
                <w:rPr>
                  <w:rFonts w:ascii="Courier New" w:hAnsi="Courier New" w:cs="Courier New"/>
                  <w:lang w:eastAsia="zh-CN"/>
                </w:rPr>
                <w:t>ource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8C2997">
            <w:pPr>
              <w:pStyle w:val="TAL"/>
              <w:rPr>
                <w:ins w:id="541" w:author="anonymous" w:date="2019-09-30T16:42:00Z"/>
                <w:snapToGrid w:val="0"/>
                <w:rPrChange w:id="542" w:author="anonymous" w:date="2019-09-30T16:42:00Z">
                  <w:rPr>
                    <w:ins w:id="543" w:author="anonymous" w:date="2019-09-30T16:42:00Z"/>
                  </w:rPr>
                </w:rPrChange>
              </w:rPr>
              <w:pPrChange w:id="544" w:author="anonymous" w:date="2019-09-30T16:42:00Z">
                <w:pPr>
                  <w:pStyle w:val="TAH"/>
                </w:pPr>
              </w:pPrChange>
            </w:pPr>
            <w:ins w:id="545" w:author="anonymous" w:date="2019-09-30T16:47:00Z">
              <w:r>
                <w:rPr>
                  <w:snapToGrid w:val="0"/>
                </w:rPr>
                <w:t xml:space="preserve">This attribute </w:t>
              </w:r>
            </w:ins>
            <w:ins w:id="546" w:author="anonymous" w:date="2019-10-11T15:39:00Z">
              <w:r w:rsidR="00C810E4">
                <w:rPr>
                  <w:snapToGrid w:val="0"/>
                </w:rPr>
                <w:t>of the "</w:t>
              </w:r>
              <w:proofErr w:type="spellStart"/>
              <w:r w:rsidR="00C810E4">
                <w:rPr>
                  <w:snapToGrid w:val="0"/>
                </w:rPr>
                <w:t>AllocationRequest</w:t>
              </w:r>
              <w:proofErr w:type="spellEnd"/>
              <w:r w:rsidR="00C810E4">
                <w:rPr>
                  <w:snapToGrid w:val="0"/>
                </w:rPr>
                <w:t xml:space="preserve">" </w:t>
              </w:r>
            </w:ins>
            <w:ins w:id="547" w:author="anonymous" w:date="2019-09-30T16:47:00Z">
              <w:r>
                <w:rPr>
                  <w:snapToGrid w:val="0"/>
                </w:rPr>
                <w:t xml:space="preserve">holds the pointer to </w:t>
              </w:r>
            </w:ins>
            <w:ins w:id="548" w:author="anonymous" w:date="2019-10-11T15:40:00Z">
              <w:r w:rsidR="00C810E4">
                <w:rPr>
                  <w:snapToGrid w:val="0"/>
                </w:rPr>
                <w:t>the allocated resource.</w:t>
              </w:r>
            </w:ins>
            <w:ins w:id="549" w:author="anonymous" w:date="2019-10-11T15:41:00Z">
              <w:r w:rsidR="009C7D54">
                <w:rPr>
                  <w:snapToGrid w:val="0"/>
                </w:rPr>
                <w:t xml:space="preserve"> </w:t>
              </w:r>
              <w:r w:rsidR="009C7D54">
                <w:rPr>
                  <w:lang w:eastAsia="de-DE"/>
                </w:rPr>
                <w:t>. An resource can be a "</w:t>
              </w:r>
              <w:proofErr w:type="spellStart"/>
              <w:r w:rsidR="009C7D54">
                <w:rPr>
                  <w:lang w:eastAsia="de-DE"/>
                </w:rPr>
                <w:t>NetworkSlice</w:t>
              </w:r>
              <w:proofErr w:type="spellEnd"/>
              <w:r w:rsidR="009C7D54">
                <w:rPr>
                  <w:lang w:eastAsia="de-DE"/>
                </w:rPr>
                <w:t>" or a "</w:t>
              </w:r>
              <w:proofErr w:type="spellStart"/>
              <w:r w:rsidR="009C7D54">
                <w:rPr>
                  <w:lang w:eastAsia="de-DE"/>
                </w:rPr>
                <w:t>NetworkSliceSubnet</w:t>
              </w:r>
              <w:proofErr w:type="spellEnd"/>
              <w:r w:rsidR="009C7D54">
                <w:rPr>
                  <w:lang w:eastAsia="de-DE"/>
                </w:rPr>
                <w:t>".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745" w:rsidRPr="00F20745" w:rsidRDefault="00F20745">
            <w:pPr>
              <w:pStyle w:val="TAL"/>
              <w:rPr>
                <w:ins w:id="550" w:author="anonymous" w:date="2019-09-30T16:42:00Z"/>
                <w:snapToGrid w:val="0"/>
                <w:rPrChange w:id="551" w:author="anonymous" w:date="2019-09-30T16:42:00Z">
                  <w:rPr>
                    <w:ins w:id="552" w:author="anonymous" w:date="2019-09-30T16:42:00Z"/>
                  </w:rPr>
                </w:rPrChange>
              </w:rPr>
              <w:pPrChange w:id="553" w:author="anonymous" w:date="2019-09-30T16:42:00Z">
                <w:pPr>
                  <w:pStyle w:val="TAH"/>
                </w:pPr>
              </w:pPrChange>
            </w:pPr>
            <w:ins w:id="554" w:author="anonymous" w:date="2019-09-30T16:42:00Z">
              <w:r w:rsidRPr="00F20745">
                <w:rPr>
                  <w:snapToGrid w:val="0"/>
                  <w:rPrChange w:id="555" w:author="anonymous" w:date="2019-09-30T16:42:00Z">
                    <w:rPr/>
                  </w:rPrChange>
                </w:rPr>
                <w:t xml:space="preserve">type: </w:t>
              </w:r>
            </w:ins>
            <w:ins w:id="556" w:author="anonymous" w:date="2019-09-30T16:45:00Z">
              <w:r w:rsidR="008C2997">
                <w:rPr>
                  <w:snapToGrid w:val="0"/>
                </w:rPr>
                <w:t>DN</w:t>
              </w:r>
            </w:ins>
          </w:p>
          <w:p w:rsidR="00F20745" w:rsidRPr="00F20745" w:rsidRDefault="00F20745">
            <w:pPr>
              <w:pStyle w:val="TAL"/>
              <w:rPr>
                <w:ins w:id="557" w:author="anonymous" w:date="2019-09-30T16:42:00Z"/>
                <w:snapToGrid w:val="0"/>
                <w:rPrChange w:id="558" w:author="anonymous" w:date="2019-09-30T16:42:00Z">
                  <w:rPr>
                    <w:ins w:id="559" w:author="anonymous" w:date="2019-09-30T16:42:00Z"/>
                  </w:rPr>
                </w:rPrChange>
              </w:rPr>
              <w:pPrChange w:id="560" w:author="anonymous" w:date="2019-09-30T16:42:00Z">
                <w:pPr>
                  <w:pStyle w:val="TAH"/>
                </w:pPr>
              </w:pPrChange>
            </w:pPr>
            <w:ins w:id="561" w:author="anonymous" w:date="2019-09-30T16:42:00Z">
              <w:r w:rsidRPr="00F20745">
                <w:rPr>
                  <w:snapToGrid w:val="0"/>
                  <w:rPrChange w:id="562" w:author="anonymous" w:date="2019-09-30T16:42:00Z">
                    <w:rPr/>
                  </w:rPrChange>
                </w:rPr>
                <w:t xml:space="preserve">multiplicity: </w:t>
              </w:r>
            </w:ins>
            <w:ins w:id="563" w:author="anonymous" w:date="2019-09-30T16:43:00Z">
              <w:r>
                <w:rPr>
                  <w:snapToGrid w:val="0"/>
                </w:rPr>
                <w:t>*</w:t>
              </w:r>
            </w:ins>
          </w:p>
          <w:p w:rsidR="00F20745" w:rsidRPr="00F20745" w:rsidRDefault="00F20745">
            <w:pPr>
              <w:pStyle w:val="TAL"/>
              <w:rPr>
                <w:ins w:id="564" w:author="anonymous" w:date="2019-09-30T16:42:00Z"/>
                <w:snapToGrid w:val="0"/>
                <w:rPrChange w:id="565" w:author="anonymous" w:date="2019-09-30T16:42:00Z">
                  <w:rPr>
                    <w:ins w:id="566" w:author="anonymous" w:date="2019-09-30T16:42:00Z"/>
                  </w:rPr>
                </w:rPrChange>
              </w:rPr>
              <w:pPrChange w:id="567" w:author="anonymous" w:date="2019-09-30T16:42:00Z">
                <w:pPr>
                  <w:pStyle w:val="TAH"/>
                </w:pPr>
              </w:pPrChange>
            </w:pPr>
            <w:proofErr w:type="spellStart"/>
            <w:ins w:id="568" w:author="anonymous" w:date="2019-09-30T16:42:00Z">
              <w:r w:rsidRPr="00F20745">
                <w:rPr>
                  <w:snapToGrid w:val="0"/>
                  <w:rPrChange w:id="569" w:author="anonymous" w:date="2019-09-30T16:42:00Z">
                    <w:rPr/>
                  </w:rPrChange>
                </w:rPr>
                <w:t>isOrdered</w:t>
              </w:r>
              <w:proofErr w:type="spellEnd"/>
              <w:r w:rsidRPr="00F20745">
                <w:rPr>
                  <w:snapToGrid w:val="0"/>
                  <w:rPrChange w:id="570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71" w:author="anonymous" w:date="2019-09-30T16:42:00Z"/>
                <w:snapToGrid w:val="0"/>
                <w:rPrChange w:id="572" w:author="anonymous" w:date="2019-09-30T16:42:00Z">
                  <w:rPr>
                    <w:ins w:id="573" w:author="anonymous" w:date="2019-09-30T16:42:00Z"/>
                  </w:rPr>
                </w:rPrChange>
              </w:rPr>
              <w:pPrChange w:id="574" w:author="anonymous" w:date="2019-09-30T16:42:00Z">
                <w:pPr>
                  <w:pStyle w:val="TAH"/>
                </w:pPr>
              </w:pPrChange>
            </w:pPr>
            <w:proofErr w:type="spellStart"/>
            <w:ins w:id="575" w:author="anonymous" w:date="2019-09-30T16:42:00Z">
              <w:r w:rsidRPr="00F20745">
                <w:rPr>
                  <w:snapToGrid w:val="0"/>
                  <w:rPrChange w:id="576" w:author="anonymous" w:date="2019-09-30T16:42:00Z">
                    <w:rPr/>
                  </w:rPrChange>
                </w:rPr>
                <w:t>isUnique</w:t>
              </w:r>
              <w:proofErr w:type="spellEnd"/>
              <w:r w:rsidRPr="00F20745">
                <w:rPr>
                  <w:snapToGrid w:val="0"/>
                  <w:rPrChange w:id="577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78" w:author="anonymous" w:date="2019-09-30T16:42:00Z"/>
                <w:snapToGrid w:val="0"/>
                <w:rPrChange w:id="579" w:author="anonymous" w:date="2019-09-30T16:42:00Z">
                  <w:rPr>
                    <w:ins w:id="580" w:author="anonymous" w:date="2019-09-30T16:42:00Z"/>
                  </w:rPr>
                </w:rPrChange>
              </w:rPr>
              <w:pPrChange w:id="581" w:author="anonymous" w:date="2019-09-30T16:42:00Z">
                <w:pPr>
                  <w:pStyle w:val="TAH"/>
                </w:pPr>
              </w:pPrChange>
            </w:pPr>
            <w:proofErr w:type="spellStart"/>
            <w:ins w:id="582" w:author="anonymous" w:date="2019-09-30T16:42:00Z">
              <w:r w:rsidRPr="00F20745">
                <w:rPr>
                  <w:snapToGrid w:val="0"/>
                  <w:rPrChange w:id="583" w:author="anonymous" w:date="2019-09-30T16:42:00Z">
                    <w:rPr/>
                  </w:rPrChange>
                </w:rPr>
                <w:t>defaultValue</w:t>
              </w:r>
              <w:proofErr w:type="spellEnd"/>
              <w:r w:rsidRPr="00F20745">
                <w:rPr>
                  <w:snapToGrid w:val="0"/>
                  <w:rPrChange w:id="584" w:author="anonymous" w:date="2019-09-30T16:42:00Z">
                    <w:rPr/>
                  </w:rPrChange>
                </w:rPr>
                <w:t>: None</w:t>
              </w:r>
            </w:ins>
          </w:p>
          <w:p w:rsidR="00F20745" w:rsidRPr="00F20745" w:rsidRDefault="00F20745">
            <w:pPr>
              <w:pStyle w:val="TAL"/>
              <w:rPr>
                <w:ins w:id="585" w:author="anonymous" w:date="2019-09-30T16:42:00Z"/>
                <w:snapToGrid w:val="0"/>
                <w:rPrChange w:id="586" w:author="anonymous" w:date="2019-09-30T16:42:00Z">
                  <w:rPr>
                    <w:ins w:id="587" w:author="anonymous" w:date="2019-09-30T16:42:00Z"/>
                  </w:rPr>
                </w:rPrChange>
              </w:rPr>
              <w:pPrChange w:id="588" w:author="anonymous" w:date="2019-09-30T16:42:00Z">
                <w:pPr>
                  <w:pStyle w:val="TAH"/>
                </w:pPr>
              </w:pPrChange>
            </w:pPr>
            <w:proofErr w:type="spellStart"/>
            <w:ins w:id="589" w:author="anonymous" w:date="2019-09-30T16:42:00Z">
              <w:r w:rsidRPr="00F20745">
                <w:rPr>
                  <w:snapToGrid w:val="0"/>
                  <w:rPrChange w:id="590" w:author="anonymous" w:date="2019-09-30T16:42:00Z">
                    <w:rPr/>
                  </w:rPrChange>
                </w:rPr>
                <w:t>allowedValues</w:t>
              </w:r>
              <w:proofErr w:type="spellEnd"/>
              <w:r w:rsidRPr="00F20745">
                <w:rPr>
                  <w:snapToGrid w:val="0"/>
                  <w:rPrChange w:id="591" w:author="anonymous" w:date="2019-09-30T16:42:00Z">
                    <w:rPr/>
                  </w:rPrChange>
                </w:rPr>
                <w:t>: N/A</w:t>
              </w:r>
            </w:ins>
          </w:p>
          <w:p w:rsidR="00F20745" w:rsidRPr="00F20745" w:rsidRDefault="00F20745">
            <w:pPr>
              <w:pStyle w:val="TAL"/>
              <w:rPr>
                <w:ins w:id="592" w:author="anonymous" w:date="2019-09-30T16:42:00Z"/>
                <w:snapToGrid w:val="0"/>
                <w:rPrChange w:id="593" w:author="anonymous" w:date="2019-09-30T16:42:00Z">
                  <w:rPr>
                    <w:ins w:id="594" w:author="anonymous" w:date="2019-09-30T16:42:00Z"/>
                  </w:rPr>
                </w:rPrChange>
              </w:rPr>
              <w:pPrChange w:id="595" w:author="anonymous" w:date="2019-09-30T16:42:00Z">
                <w:pPr>
                  <w:pStyle w:val="TAH"/>
                </w:pPr>
              </w:pPrChange>
            </w:pPr>
            <w:proofErr w:type="spellStart"/>
            <w:ins w:id="596" w:author="anonymous" w:date="2019-09-30T16:42:00Z">
              <w:r w:rsidRPr="00F20745">
                <w:rPr>
                  <w:snapToGrid w:val="0"/>
                  <w:rPrChange w:id="597" w:author="anonymous" w:date="2019-09-30T16:42:00Z">
                    <w:rPr/>
                  </w:rPrChange>
                </w:rPr>
                <w:t>isNullable</w:t>
              </w:r>
              <w:proofErr w:type="spellEnd"/>
              <w:r w:rsidRPr="00F20745">
                <w:rPr>
                  <w:snapToGrid w:val="0"/>
                  <w:rPrChange w:id="598" w:author="anonymous" w:date="2019-09-30T16:42:00Z">
                    <w:rPr/>
                  </w:rPrChange>
                </w:rPr>
                <w:t xml:space="preserve">: </w:t>
              </w:r>
            </w:ins>
            <w:ins w:id="599" w:author="anonymous" w:date="2019-09-30T16:43:00Z">
              <w:r>
                <w:rPr>
                  <w:snapToGrid w:val="0"/>
                </w:rPr>
                <w:t>True</w:t>
              </w:r>
            </w:ins>
          </w:p>
        </w:tc>
      </w:tr>
    </w:tbl>
    <w:p w:rsidR="00FA4BFE" w:rsidRDefault="00FA4BFE" w:rsidP="00FA4B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A4BFE" w:rsidRPr="00A0596B" w:rsidTr="00EE02C4">
        <w:tc>
          <w:tcPr>
            <w:tcW w:w="9521" w:type="dxa"/>
            <w:shd w:val="clear" w:color="auto" w:fill="FFFFCC"/>
            <w:vAlign w:val="center"/>
          </w:tcPr>
          <w:p w:rsidR="00FA4BFE" w:rsidRPr="00A0596B" w:rsidRDefault="00FA4BFE" w:rsidP="00EE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A0596B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A0596B" w:rsidRPr="00470179" w:rsidRDefault="00A0596B" w:rsidP="00FA4BFE">
      <w:pPr>
        <w:rPr>
          <w:lang w:eastAsia="zh-CN"/>
        </w:rPr>
      </w:pPr>
    </w:p>
    <w:sectPr w:rsidR="00A0596B" w:rsidRPr="0047017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1B2D" w:rsidRDefault="00811B2D">
      <w:r>
        <w:separator/>
      </w:r>
    </w:p>
  </w:endnote>
  <w:endnote w:type="continuationSeparator" w:id="0">
    <w:p w:rsidR="00811B2D" w:rsidRDefault="00811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1B2D" w:rsidRDefault="00811B2D">
      <w:r>
        <w:separator/>
      </w:r>
    </w:p>
  </w:footnote>
  <w:footnote w:type="continuationSeparator" w:id="0">
    <w:p w:rsidR="00811B2D" w:rsidRDefault="00811B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A3C46" w:rsidRDefault="00BA3C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E0CD7"/>
    <w:multiLevelType w:val="hybridMultilevel"/>
    <w:tmpl w:val="722C92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ng jing">
    <w15:presenceInfo w15:providerId="None" w15:userId="ping jing"/>
  </w15:person>
  <w15:person w15:author="anonymous">
    <w15:presenceInfo w15:providerId="None" w15:userId="anonymo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DC"/>
    <w:rsid w:val="00021119"/>
    <w:rsid w:val="00022E4A"/>
    <w:rsid w:val="00027C35"/>
    <w:rsid w:val="00031155"/>
    <w:rsid w:val="00032EC2"/>
    <w:rsid w:val="00042532"/>
    <w:rsid w:val="0004674C"/>
    <w:rsid w:val="000511FF"/>
    <w:rsid w:val="00054ACC"/>
    <w:rsid w:val="00074F9F"/>
    <w:rsid w:val="000A6394"/>
    <w:rsid w:val="000B7FED"/>
    <w:rsid w:val="000C038A"/>
    <w:rsid w:val="000C6598"/>
    <w:rsid w:val="000D2C68"/>
    <w:rsid w:val="000E04D0"/>
    <w:rsid w:val="001151C5"/>
    <w:rsid w:val="001222D3"/>
    <w:rsid w:val="00132E71"/>
    <w:rsid w:val="00145D43"/>
    <w:rsid w:val="001504F7"/>
    <w:rsid w:val="00192C46"/>
    <w:rsid w:val="00193105"/>
    <w:rsid w:val="00194067"/>
    <w:rsid w:val="001A08B3"/>
    <w:rsid w:val="001A5EDB"/>
    <w:rsid w:val="001A7B60"/>
    <w:rsid w:val="001B52F0"/>
    <w:rsid w:val="001B7A65"/>
    <w:rsid w:val="001D197C"/>
    <w:rsid w:val="001D615F"/>
    <w:rsid w:val="001E41F3"/>
    <w:rsid w:val="001E74FF"/>
    <w:rsid w:val="00211749"/>
    <w:rsid w:val="002146D0"/>
    <w:rsid w:val="0023632B"/>
    <w:rsid w:val="00243896"/>
    <w:rsid w:val="002446BA"/>
    <w:rsid w:val="00253BE6"/>
    <w:rsid w:val="0026004D"/>
    <w:rsid w:val="002640DD"/>
    <w:rsid w:val="00275D12"/>
    <w:rsid w:val="00284FEB"/>
    <w:rsid w:val="002860C4"/>
    <w:rsid w:val="00291758"/>
    <w:rsid w:val="002A0CF2"/>
    <w:rsid w:val="002A3ECE"/>
    <w:rsid w:val="002A70D8"/>
    <w:rsid w:val="002B5741"/>
    <w:rsid w:val="002B76F7"/>
    <w:rsid w:val="002D167D"/>
    <w:rsid w:val="002E6C32"/>
    <w:rsid w:val="002F4665"/>
    <w:rsid w:val="00305409"/>
    <w:rsid w:val="003211C6"/>
    <w:rsid w:val="00345D8B"/>
    <w:rsid w:val="003530F4"/>
    <w:rsid w:val="003609EF"/>
    <w:rsid w:val="0036231A"/>
    <w:rsid w:val="00374DD4"/>
    <w:rsid w:val="0038240D"/>
    <w:rsid w:val="003868FA"/>
    <w:rsid w:val="003912C8"/>
    <w:rsid w:val="003916F7"/>
    <w:rsid w:val="003A1D54"/>
    <w:rsid w:val="003A21FB"/>
    <w:rsid w:val="003C36A7"/>
    <w:rsid w:val="003E1A36"/>
    <w:rsid w:val="003E7203"/>
    <w:rsid w:val="003F64EB"/>
    <w:rsid w:val="00405DC0"/>
    <w:rsid w:val="004065E8"/>
    <w:rsid w:val="00410371"/>
    <w:rsid w:val="00415716"/>
    <w:rsid w:val="0041785C"/>
    <w:rsid w:val="004242F1"/>
    <w:rsid w:val="00432715"/>
    <w:rsid w:val="004433AD"/>
    <w:rsid w:val="00470179"/>
    <w:rsid w:val="00470A6E"/>
    <w:rsid w:val="00470E7E"/>
    <w:rsid w:val="00482204"/>
    <w:rsid w:val="00493BAD"/>
    <w:rsid w:val="00495C0E"/>
    <w:rsid w:val="004A052D"/>
    <w:rsid w:val="004A64C2"/>
    <w:rsid w:val="004B4F41"/>
    <w:rsid w:val="004B75B7"/>
    <w:rsid w:val="004C4556"/>
    <w:rsid w:val="004D2416"/>
    <w:rsid w:val="004D2508"/>
    <w:rsid w:val="004E3653"/>
    <w:rsid w:val="004F5F2F"/>
    <w:rsid w:val="005035D3"/>
    <w:rsid w:val="005123E7"/>
    <w:rsid w:val="0051580D"/>
    <w:rsid w:val="00524DFC"/>
    <w:rsid w:val="00544F1E"/>
    <w:rsid w:val="00547111"/>
    <w:rsid w:val="005534F5"/>
    <w:rsid w:val="00592D74"/>
    <w:rsid w:val="0059411A"/>
    <w:rsid w:val="005A669F"/>
    <w:rsid w:val="005B69BE"/>
    <w:rsid w:val="005C0CA0"/>
    <w:rsid w:val="005C5836"/>
    <w:rsid w:val="005C6B5C"/>
    <w:rsid w:val="005E2C44"/>
    <w:rsid w:val="005F31E8"/>
    <w:rsid w:val="00611222"/>
    <w:rsid w:val="00615322"/>
    <w:rsid w:val="00621188"/>
    <w:rsid w:val="00625126"/>
    <w:rsid w:val="006257ED"/>
    <w:rsid w:val="006334A9"/>
    <w:rsid w:val="00634E23"/>
    <w:rsid w:val="006535F7"/>
    <w:rsid w:val="00653E81"/>
    <w:rsid w:val="0065437B"/>
    <w:rsid w:val="00654E00"/>
    <w:rsid w:val="00655325"/>
    <w:rsid w:val="006708AA"/>
    <w:rsid w:val="00673AAA"/>
    <w:rsid w:val="00691A4F"/>
    <w:rsid w:val="00695808"/>
    <w:rsid w:val="006A428A"/>
    <w:rsid w:val="006B46FB"/>
    <w:rsid w:val="006D26D9"/>
    <w:rsid w:val="006D5943"/>
    <w:rsid w:val="006D76A5"/>
    <w:rsid w:val="006E21FB"/>
    <w:rsid w:val="006F2AE2"/>
    <w:rsid w:val="00707567"/>
    <w:rsid w:val="007127F9"/>
    <w:rsid w:val="00723E46"/>
    <w:rsid w:val="0075679A"/>
    <w:rsid w:val="00766B5B"/>
    <w:rsid w:val="00780AFC"/>
    <w:rsid w:val="00782858"/>
    <w:rsid w:val="00792342"/>
    <w:rsid w:val="007977A8"/>
    <w:rsid w:val="007A11D2"/>
    <w:rsid w:val="007B146C"/>
    <w:rsid w:val="007B512A"/>
    <w:rsid w:val="007C2097"/>
    <w:rsid w:val="007D6A07"/>
    <w:rsid w:val="007E1A5C"/>
    <w:rsid w:val="007F7259"/>
    <w:rsid w:val="00800B4A"/>
    <w:rsid w:val="008040A8"/>
    <w:rsid w:val="00811B2D"/>
    <w:rsid w:val="008153CA"/>
    <w:rsid w:val="008279FA"/>
    <w:rsid w:val="00832867"/>
    <w:rsid w:val="00837A7F"/>
    <w:rsid w:val="00854544"/>
    <w:rsid w:val="008626E7"/>
    <w:rsid w:val="00870EE7"/>
    <w:rsid w:val="0087177D"/>
    <w:rsid w:val="008737C2"/>
    <w:rsid w:val="008750EF"/>
    <w:rsid w:val="00880037"/>
    <w:rsid w:val="00890878"/>
    <w:rsid w:val="008A2F9F"/>
    <w:rsid w:val="008A45A6"/>
    <w:rsid w:val="008A7A65"/>
    <w:rsid w:val="008B0807"/>
    <w:rsid w:val="008C262E"/>
    <w:rsid w:val="008C2997"/>
    <w:rsid w:val="008C4FC6"/>
    <w:rsid w:val="008E18A2"/>
    <w:rsid w:val="008F686C"/>
    <w:rsid w:val="0090453F"/>
    <w:rsid w:val="00907112"/>
    <w:rsid w:val="0091340A"/>
    <w:rsid w:val="009148DE"/>
    <w:rsid w:val="009666E1"/>
    <w:rsid w:val="0097320B"/>
    <w:rsid w:val="009777D9"/>
    <w:rsid w:val="00991B88"/>
    <w:rsid w:val="009A5753"/>
    <w:rsid w:val="009A579D"/>
    <w:rsid w:val="009B259A"/>
    <w:rsid w:val="009B356B"/>
    <w:rsid w:val="009C7D54"/>
    <w:rsid w:val="009E3297"/>
    <w:rsid w:val="009E64E1"/>
    <w:rsid w:val="009F0023"/>
    <w:rsid w:val="009F3914"/>
    <w:rsid w:val="009F734F"/>
    <w:rsid w:val="00A0596B"/>
    <w:rsid w:val="00A20DD4"/>
    <w:rsid w:val="00A246B6"/>
    <w:rsid w:val="00A27265"/>
    <w:rsid w:val="00A3392C"/>
    <w:rsid w:val="00A341CA"/>
    <w:rsid w:val="00A3598E"/>
    <w:rsid w:val="00A47E70"/>
    <w:rsid w:val="00A50CF0"/>
    <w:rsid w:val="00A7671C"/>
    <w:rsid w:val="00A91677"/>
    <w:rsid w:val="00AA2CBC"/>
    <w:rsid w:val="00AB04F0"/>
    <w:rsid w:val="00AC5820"/>
    <w:rsid w:val="00AC63BF"/>
    <w:rsid w:val="00AC75DE"/>
    <w:rsid w:val="00AD1CD8"/>
    <w:rsid w:val="00B14201"/>
    <w:rsid w:val="00B14A9F"/>
    <w:rsid w:val="00B258BB"/>
    <w:rsid w:val="00B32BFC"/>
    <w:rsid w:val="00B44A39"/>
    <w:rsid w:val="00B479E3"/>
    <w:rsid w:val="00B67A7F"/>
    <w:rsid w:val="00B67B97"/>
    <w:rsid w:val="00B757A9"/>
    <w:rsid w:val="00B968C8"/>
    <w:rsid w:val="00BA3C46"/>
    <w:rsid w:val="00BA3EC5"/>
    <w:rsid w:val="00BA51D9"/>
    <w:rsid w:val="00BB161A"/>
    <w:rsid w:val="00BB5DFC"/>
    <w:rsid w:val="00BC394A"/>
    <w:rsid w:val="00BC7204"/>
    <w:rsid w:val="00BC7985"/>
    <w:rsid w:val="00BD279D"/>
    <w:rsid w:val="00BD6BB8"/>
    <w:rsid w:val="00BE704F"/>
    <w:rsid w:val="00BE7C89"/>
    <w:rsid w:val="00BF18EB"/>
    <w:rsid w:val="00C06C7A"/>
    <w:rsid w:val="00C179DA"/>
    <w:rsid w:val="00C17D50"/>
    <w:rsid w:val="00C23CE2"/>
    <w:rsid w:val="00C26460"/>
    <w:rsid w:val="00C349B8"/>
    <w:rsid w:val="00C57535"/>
    <w:rsid w:val="00C6287F"/>
    <w:rsid w:val="00C668A9"/>
    <w:rsid w:val="00C66BA2"/>
    <w:rsid w:val="00C67B0B"/>
    <w:rsid w:val="00C810E4"/>
    <w:rsid w:val="00C81574"/>
    <w:rsid w:val="00C94DB5"/>
    <w:rsid w:val="00C95985"/>
    <w:rsid w:val="00CA2B2F"/>
    <w:rsid w:val="00CB1EDC"/>
    <w:rsid w:val="00CB5794"/>
    <w:rsid w:val="00CC5026"/>
    <w:rsid w:val="00CC68D0"/>
    <w:rsid w:val="00CD3833"/>
    <w:rsid w:val="00CE5A88"/>
    <w:rsid w:val="00CE7053"/>
    <w:rsid w:val="00CF2CC3"/>
    <w:rsid w:val="00CF54C8"/>
    <w:rsid w:val="00D03F9A"/>
    <w:rsid w:val="00D06D51"/>
    <w:rsid w:val="00D217F0"/>
    <w:rsid w:val="00D24991"/>
    <w:rsid w:val="00D273FD"/>
    <w:rsid w:val="00D401F1"/>
    <w:rsid w:val="00D4231E"/>
    <w:rsid w:val="00D4322B"/>
    <w:rsid w:val="00D43237"/>
    <w:rsid w:val="00D50255"/>
    <w:rsid w:val="00D56E90"/>
    <w:rsid w:val="00D65CD1"/>
    <w:rsid w:val="00D76D79"/>
    <w:rsid w:val="00D77AB6"/>
    <w:rsid w:val="00DE0382"/>
    <w:rsid w:val="00DE34CF"/>
    <w:rsid w:val="00E060B7"/>
    <w:rsid w:val="00E13F3D"/>
    <w:rsid w:val="00E25AC2"/>
    <w:rsid w:val="00E31754"/>
    <w:rsid w:val="00E34898"/>
    <w:rsid w:val="00E47D5E"/>
    <w:rsid w:val="00E65FCA"/>
    <w:rsid w:val="00E86A08"/>
    <w:rsid w:val="00E946E9"/>
    <w:rsid w:val="00EA4202"/>
    <w:rsid w:val="00EA6D07"/>
    <w:rsid w:val="00EB09B7"/>
    <w:rsid w:val="00EB221D"/>
    <w:rsid w:val="00EB2EC1"/>
    <w:rsid w:val="00EB53FF"/>
    <w:rsid w:val="00EC3A83"/>
    <w:rsid w:val="00ED3558"/>
    <w:rsid w:val="00EE02C4"/>
    <w:rsid w:val="00EE7D7C"/>
    <w:rsid w:val="00F20745"/>
    <w:rsid w:val="00F25D98"/>
    <w:rsid w:val="00F300FB"/>
    <w:rsid w:val="00F3253F"/>
    <w:rsid w:val="00F33FDE"/>
    <w:rsid w:val="00F34102"/>
    <w:rsid w:val="00F50183"/>
    <w:rsid w:val="00F518C8"/>
    <w:rsid w:val="00F803F6"/>
    <w:rsid w:val="00FA4BFE"/>
    <w:rsid w:val="00FA5BA1"/>
    <w:rsid w:val="00FB6386"/>
    <w:rsid w:val="00FC445D"/>
    <w:rsid w:val="00FD28FA"/>
    <w:rsid w:val="00FE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DB0BA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596B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E704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F2A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C75D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544F1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C4FC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2E6C32"/>
    <w:rPr>
      <w:rFonts w:ascii="Arial" w:hAnsi="Arial"/>
      <w:sz w:val="18"/>
      <w:lang w:val="en-GB" w:eastAsia="en-US"/>
    </w:rPr>
  </w:style>
  <w:style w:type="paragraph" w:customStyle="1" w:styleId="a">
    <w:name w:val="表格文本"/>
    <w:basedOn w:val="Normal"/>
    <w:autoRedefine/>
    <w:rsid w:val="002E6C3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rmaltextrun1">
    <w:name w:val="normaltextrun1"/>
    <w:rsid w:val="00405DC0"/>
  </w:style>
  <w:style w:type="character" w:customStyle="1" w:styleId="spellingerror">
    <w:name w:val="spellingerror"/>
    <w:rsid w:val="00405DC0"/>
  </w:style>
  <w:style w:type="character" w:customStyle="1" w:styleId="eop">
    <w:name w:val="eop"/>
    <w:rsid w:val="00405DC0"/>
  </w:style>
  <w:style w:type="paragraph" w:customStyle="1" w:styleId="paragraph">
    <w:name w:val="paragraph"/>
    <w:basedOn w:val="Normal"/>
    <w:rsid w:val="00405DC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</w:rPr>
  </w:style>
  <w:style w:type="paragraph" w:customStyle="1" w:styleId="Default">
    <w:name w:val="Default"/>
    <w:rsid w:val="00405DC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FChar">
    <w:name w:val="TF Char"/>
    <w:link w:val="TF"/>
    <w:rsid w:val="00E31754"/>
    <w:rPr>
      <w:rFonts w:ascii="Arial" w:hAnsi="Arial"/>
      <w:b/>
      <w:lang w:val="en-US" w:eastAsia="en-US"/>
    </w:rPr>
  </w:style>
  <w:style w:type="character" w:customStyle="1" w:styleId="THChar">
    <w:name w:val="TH Char"/>
    <w:link w:val="TH"/>
    <w:rsid w:val="004A64C2"/>
    <w:rPr>
      <w:rFonts w:ascii="Arial" w:hAnsi="Arial"/>
      <w:b/>
      <w:lang w:val="en-US" w:eastAsia="en-US"/>
    </w:rPr>
  </w:style>
  <w:style w:type="paragraph" w:styleId="ListParagraph">
    <w:name w:val="List Paragraph"/>
    <w:basedOn w:val="Normal"/>
    <w:uiPriority w:val="34"/>
    <w:qFormat/>
    <w:rsid w:val="009666E1"/>
    <w:pPr>
      <w:ind w:left="720"/>
      <w:contextualSpacing/>
    </w:pPr>
  </w:style>
  <w:style w:type="character" w:customStyle="1" w:styleId="NOChar">
    <w:name w:val="NO Char"/>
    <w:locked/>
    <w:rsid w:val="008717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1942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F75A7B-7E7A-43E5-B0B4-3F8E52A36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2103</Words>
  <Characters>13255</Characters>
  <Application>Microsoft Office Word</Application>
  <DocSecurity>0</DocSecurity>
  <Lines>110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anonymous</cp:lastModifiedBy>
  <cp:revision>64</cp:revision>
  <cp:lastPrinted>1899-12-31T23:00:00Z</cp:lastPrinted>
  <dcterms:created xsi:type="dcterms:W3CDTF">2019-08-12T00:58:00Z</dcterms:created>
  <dcterms:modified xsi:type="dcterms:W3CDTF">2019-10-14T09:51:00Z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